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</w:t>
      </w:r>
      <w:r w:rsidR="00226086">
        <w:rPr>
          <w:rFonts w:hint="eastAsia"/>
          <w:b/>
          <w:i/>
          <w:sz w:val="28"/>
          <w:lang w:val="en-US" w:eastAsia="zh-CN"/>
        </w:rPr>
        <w:t>563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226086">
        <w:rPr>
          <w:rFonts w:hint="eastAsia"/>
          <w:lang w:val="en-US" w:eastAsia="zh-CN"/>
        </w:rPr>
        <w:t>xx</w:t>
      </w:r>
      <w:r w:rsidR="00226086">
        <w:rPr>
          <w:lang w:val="en-US" w:eastAsia="zh-CN"/>
        </w:rPr>
        <w:t>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</w:t>
            </w:r>
            <w:r w:rsidR="00226086">
              <w:rPr>
                <w:b/>
                <w:sz w:val="28"/>
                <w:lang w:val="en-US"/>
              </w:rPr>
              <w:t>58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226086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226086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226086">
              <w:rPr>
                <w:b/>
                <w:sz w:val="28"/>
                <w:lang w:val="en-US"/>
              </w:rPr>
              <w:t>1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>generate JSON definition for NR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226086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226086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>Change JSON definition for NR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270034">
              <w:rPr>
                <w:lang w:val="en-US"/>
              </w:rPr>
              <w:t xml:space="preserve">D.3, </w:t>
            </w:r>
            <w:r w:rsidR="00E430A5">
              <w:rPr>
                <w:lang w:val="en-US"/>
              </w:rPr>
              <w:t>D.4.2, D.4.3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2260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Mirror of</w:t>
            </w:r>
            <w:r w:rsidR="000509DA">
              <w:rPr>
                <w:lang w:val="en-US"/>
              </w:rPr>
              <w:t xml:space="preserve"> CR 0117</w:t>
            </w:r>
            <w:r>
              <w:rPr>
                <w:lang w:val="en-US"/>
              </w:rPr>
              <w:t xml:space="preserve"> </w:t>
            </w:r>
            <w:r w:rsidR="000509DA"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Rel15 </w:t>
            </w:r>
            <w:bookmarkStart w:id="2" w:name="_GoBack"/>
            <w:bookmarkEnd w:id="2"/>
            <w:r>
              <w:rPr>
                <w:lang w:val="en-US"/>
              </w:rPr>
              <w:t>(</w:t>
            </w:r>
            <w:r w:rsidRPr="00226086">
              <w:rPr>
                <w:lang w:val="en-US"/>
              </w:rPr>
              <w:t>S5-195420</w:t>
            </w:r>
            <w:r>
              <w:rPr>
                <w:lang w:val="en-US"/>
              </w:rPr>
              <w:t>)</w:t>
            </w: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E430A5" w:rsidRPr="002B15AA" w:rsidRDefault="00E430A5" w:rsidP="00E430A5">
      <w:pPr>
        <w:pStyle w:val="Heading8"/>
      </w:pPr>
      <w:bookmarkStart w:id="12" w:name="_Toc4681932"/>
      <w:r w:rsidRPr="002B15AA">
        <w:t>Annex D (normative):</w:t>
      </w:r>
      <w:r w:rsidRPr="002B15AA">
        <w:br/>
        <w:t>JSON definitions for NR NRM</w:t>
      </w:r>
      <w:bookmarkEnd w:id="12"/>
    </w:p>
    <w:p w:rsidR="00E430A5" w:rsidRPr="002B15AA" w:rsidRDefault="00E430A5" w:rsidP="00E430A5">
      <w:pPr>
        <w:pStyle w:val="Heading1"/>
      </w:pPr>
      <w:bookmarkStart w:id="13" w:name="_Toc4681933"/>
      <w:r w:rsidRPr="002B15AA">
        <w:t>D.1</w:t>
      </w:r>
      <w:r w:rsidRPr="002B15AA">
        <w:tab/>
        <w:t>General</w:t>
      </w:r>
      <w:bookmarkEnd w:id="13"/>
      <w:r w:rsidRPr="002B15AA">
        <w:t xml:space="preserve"> </w:t>
      </w:r>
    </w:p>
    <w:p w:rsidR="00E430A5" w:rsidRPr="002B15AA" w:rsidRDefault="00E430A5" w:rsidP="00E430A5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:rsidR="00E430A5" w:rsidRPr="002B15AA" w:rsidRDefault="00E430A5" w:rsidP="00E430A5">
      <w:pPr>
        <w:pStyle w:val="Heading1"/>
      </w:pPr>
      <w:bookmarkStart w:id="14" w:name="_Toc4681934"/>
      <w:r w:rsidRPr="002B15AA">
        <w:t>D.2</w:t>
      </w:r>
      <w:r w:rsidRPr="002B15AA">
        <w:tab/>
        <w:t>Architectural features</w:t>
      </w:r>
      <w:bookmarkEnd w:id="14"/>
    </w:p>
    <w:p w:rsidR="00E430A5" w:rsidRDefault="00E430A5" w:rsidP="00E430A5">
      <w:pPr>
        <w:pStyle w:val="Heading1"/>
        <w:rPr>
          <w:ins w:id="15" w:author="ping jing" w:date="2019-06-23T16:05:00Z"/>
        </w:rPr>
      </w:pPr>
      <w:bookmarkStart w:id="16" w:name="_Toc4681935"/>
      <w:r w:rsidRPr="002B15AA">
        <w:t>D.3</w:t>
      </w:r>
      <w:r w:rsidRPr="002B15AA">
        <w:tab/>
        <w:t>Mapping</w:t>
      </w:r>
      <w:bookmarkEnd w:id="16"/>
    </w:p>
    <w:p w:rsidR="00BC7FB4" w:rsidRPr="002017AB" w:rsidRDefault="00BC7FB4">
      <w:pPr>
        <w:pPrChange w:id="17" w:author="ping jing" w:date="2019-06-23T16:05:00Z">
          <w:pPr>
            <w:pStyle w:val="Heading1"/>
          </w:pPr>
        </w:pPrChange>
      </w:pPr>
      <w:ins w:id="18" w:author="ping jing" w:date="2019-06-23T16:05:00Z">
        <w:r>
          <w:rPr>
            <w:lang w:val="en-GB"/>
          </w:rPr>
          <w:t>Refer to TS 32.160</w:t>
        </w:r>
      </w:ins>
      <w:ins w:id="19" w:author="ping jing" w:date="2019-06-23T16:06:00Z">
        <w:r>
          <w:rPr>
            <w:lang w:val="en-GB"/>
          </w:rPr>
          <w:t xml:space="preserve"> </w:t>
        </w:r>
      </w:ins>
      <w:ins w:id="20" w:author="ping jing" w:date="2019-06-23T16:05:00Z">
        <w:r>
          <w:rPr>
            <w:lang w:val="en-GB"/>
          </w:rPr>
          <w:t>[x]</w:t>
        </w:r>
      </w:ins>
      <w:ins w:id="21" w:author="ping jing" w:date="2019-08-12T08:31:00Z">
        <w:r w:rsidR="00673878">
          <w:rPr>
            <w:lang w:val="en-GB"/>
          </w:rPr>
          <w:t>.</w:t>
        </w:r>
      </w:ins>
    </w:p>
    <w:p w:rsidR="00E430A5" w:rsidRPr="002B15AA" w:rsidDel="00BC7FB4" w:rsidRDefault="00E430A5" w:rsidP="00E430A5">
      <w:pPr>
        <w:pStyle w:val="Heading2"/>
        <w:rPr>
          <w:del w:id="22" w:author="ping jing" w:date="2019-06-23T16:05:00Z"/>
        </w:rPr>
      </w:pPr>
      <w:bookmarkStart w:id="23" w:name="_Toc4681936"/>
      <w:del w:id="24" w:author="ping jing" w:date="2019-06-23T16:05:00Z">
        <w:r w:rsidRPr="002B15AA" w:rsidDel="00BC7FB4">
          <w:delText>D.3.1</w:delText>
        </w:r>
        <w:r w:rsidRPr="002B15AA" w:rsidDel="00BC7FB4">
          <w:tab/>
        </w:r>
        <w:r w:rsidRPr="002B15AA" w:rsidDel="00BC7FB4">
          <w:rPr>
            <w:rFonts w:ascii="Courier New" w:hAnsi="Courier New" w:cs="Courier New"/>
          </w:rPr>
          <w:delText>IOC</w:delText>
        </w:r>
        <w:r w:rsidRPr="002B15AA" w:rsidDel="00BC7FB4">
          <w:delText xml:space="preserve"> </w:delText>
        </w:r>
        <w:r w:rsidRPr="002B15AA" w:rsidDel="00BC7FB4">
          <w:rPr>
            <w:rFonts w:cs="Arial"/>
          </w:rPr>
          <w:delText>mapping</w:delText>
        </w:r>
        <w:bookmarkEnd w:id="23"/>
      </w:del>
    </w:p>
    <w:p w:rsidR="00E430A5" w:rsidRPr="002B15AA" w:rsidDel="00BC7FB4" w:rsidRDefault="00E430A5" w:rsidP="00E430A5">
      <w:pPr>
        <w:rPr>
          <w:del w:id="25" w:author="ping jing" w:date="2019-06-23T16:05:00Z"/>
        </w:rPr>
      </w:pPr>
      <w:del w:id="26" w:author="ping jing" w:date="2019-06-23T16:05:00Z">
        <w:r w:rsidRPr="002B15AA" w:rsidDel="00BC7FB4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E430A5" w:rsidRPr="002B15AA" w:rsidDel="00BC7FB4" w:rsidTr="00A23B19">
        <w:trPr>
          <w:tblHeader/>
          <w:del w:id="27" w:author="ping jing" w:date="2019-06-23T16:05:00Z"/>
        </w:trPr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8" w:author="ping jing" w:date="2019-06-23T16:05:00Z"/>
                <w:rFonts w:cs="Arial"/>
              </w:rPr>
            </w:pPr>
            <w:del w:id="2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0" w:author="ping jing" w:date="2019-06-23T16:05:00Z"/>
                <w:rFonts w:cs="Arial"/>
                <w:lang w:eastAsia="zh-CN"/>
              </w:rPr>
            </w:pPr>
            <w:del w:id="31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2" w:author="ping jing" w:date="2019-06-23T16:05:00Z"/>
                <w:rFonts w:cs="Arial"/>
              </w:rPr>
            </w:pPr>
            <w:del w:id="33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3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5" w:author="ping jing" w:date="2019-06-23T16:05:00Z"/>
                <w:rFonts w:ascii="Courier New" w:hAnsi="Courier New" w:cs="Courier New"/>
                <w:lang w:eastAsia="zh-CN"/>
              </w:rPr>
            </w:pPr>
            <w:del w:id="3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7" w:author="ping jing" w:date="2019-06-23T16:05:00Z"/>
                <w:rFonts w:ascii="Courier New" w:hAnsi="Courier New" w:cs="Courier New"/>
              </w:rPr>
            </w:pPr>
            <w:del w:id="3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39" w:author="ping jing" w:date="2019-06-23T16:05:00Z"/>
                <w:rFonts w:cs="Arial"/>
                <w:lang w:eastAsia="zh-CN"/>
              </w:rPr>
            </w:pPr>
            <w:del w:id="4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2" w:author="ping jing" w:date="2019-06-23T16:05:00Z"/>
                <w:rFonts w:ascii="Courier New" w:hAnsi="Courier New" w:cs="Courier New"/>
                <w:lang w:eastAsia="zh-CN"/>
              </w:rPr>
            </w:pPr>
            <w:del w:id="4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GNBCUCPFunction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LD"/>
              <w:rPr>
                <w:del w:id="44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45" w:author="ping jing" w:date="2019-06-23T16:05:00Z"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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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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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46" w:author="ping jing" w:date="2019-06-23T16:05:00Z"/>
                <w:rFonts w:cs="Arial"/>
                <w:lang w:eastAsia="zh-CN"/>
              </w:rPr>
            </w:pPr>
            <w:del w:id="4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9" w:author="ping jing" w:date="2019-06-23T16:05:00Z"/>
                <w:rFonts w:ascii="Courier New" w:hAnsi="Courier New" w:cs="Courier New"/>
                <w:lang w:eastAsia="zh-CN"/>
              </w:rPr>
            </w:pPr>
            <w:del w:id="5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1" w:author="ping jing" w:date="2019-06-23T16:05:00Z"/>
                <w:rFonts w:ascii="Courier New" w:hAnsi="Courier New" w:cs="Courier New"/>
                <w:szCs w:val="18"/>
              </w:rPr>
            </w:pPr>
            <w:del w:id="5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3" w:author="ping jing" w:date="2019-06-23T16:05:00Z"/>
                <w:rFonts w:cs="Arial"/>
                <w:szCs w:val="18"/>
                <w:lang w:eastAsia="zh-CN"/>
              </w:rPr>
            </w:pPr>
            <w:del w:id="5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5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6" w:author="ping jing" w:date="2019-06-23T16:05:00Z"/>
                <w:rFonts w:ascii="Courier New" w:hAnsi="Courier New" w:cs="Courier New"/>
                <w:lang w:eastAsia="zh-CN"/>
              </w:rPr>
            </w:pPr>
            <w:del w:id="5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8" w:author="ping jing" w:date="2019-06-23T16:05:00Z"/>
                <w:rFonts w:ascii="Courier New" w:hAnsi="Courier New" w:cs="Courier New"/>
              </w:rPr>
            </w:pPr>
            <w:del w:id="5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0" w:author="ping jing" w:date="2019-06-23T16:05:00Z"/>
                <w:rFonts w:cs="Arial"/>
              </w:rPr>
            </w:pPr>
            <w:del w:id="6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3" w:author="ping jing" w:date="2019-06-23T16:05:00Z"/>
                <w:rFonts w:ascii="Courier New" w:hAnsi="Courier New" w:cs="Courier New"/>
                <w:lang w:eastAsia="zh-CN"/>
              </w:rPr>
            </w:pPr>
            <w:del w:id="6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NRCellDU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5" w:author="ping jing" w:date="2019-06-23T16:05:00Z"/>
                <w:rFonts w:ascii="Courier New" w:hAnsi="Courier New" w:cs="Courier New"/>
              </w:rPr>
            </w:pPr>
            <w:del w:id="66" w:author="ping jing" w:date="2019-06-23T16:05:00Z"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CellDu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7" w:author="ping jing" w:date="2019-06-23T16:05:00Z"/>
                <w:rFonts w:cs="Arial"/>
              </w:rPr>
            </w:pPr>
            <w:del w:id="6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0" w:author="ping jing" w:date="2019-06-23T16:05:00Z"/>
                <w:rFonts w:ascii="Courier New" w:hAnsi="Courier New" w:cs="Courier New"/>
                <w:lang w:eastAsia="zh-CN"/>
              </w:rPr>
            </w:pPr>
            <w:del w:id="7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2" w:author="ping jing" w:date="2019-06-23T16:05:00Z"/>
                <w:rFonts w:ascii="Courier New" w:hAnsi="Courier New" w:cs="Courier New"/>
              </w:rPr>
            </w:pPr>
            <w:del w:id="7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74" w:author="ping jing" w:date="2019-06-23T16:05:00Z"/>
                <w:rFonts w:cs="Arial"/>
              </w:rPr>
            </w:pPr>
            <w:del w:id="7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7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7" w:author="ping jing" w:date="2019-06-23T16:05:00Z"/>
                <w:rFonts w:ascii="Courier New" w:hAnsi="Courier New" w:cs="Courier New"/>
                <w:lang w:eastAsia="zh-CN"/>
              </w:rPr>
            </w:pPr>
            <w:del w:id="78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9" w:author="ping jing" w:date="2019-06-23T16:05:00Z"/>
                <w:rFonts w:ascii="Courier New" w:hAnsi="Courier New" w:cs="Courier New"/>
                <w:lang w:eastAsia="zh-CN"/>
              </w:rPr>
            </w:pPr>
            <w:del w:id="80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1" w:author="ping jing" w:date="2019-06-23T16:05:00Z"/>
                <w:rFonts w:cs="Arial"/>
                <w:lang w:eastAsia="zh-CN"/>
              </w:rPr>
            </w:pPr>
            <w:del w:id="82" w:author="ping jing" w:date="2019-06-23T16:05:00Z">
              <w:r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4" w:author="ping jing" w:date="2019-06-23T16:05:00Z"/>
                <w:rFonts w:ascii="Courier New" w:hAnsi="Courier New" w:cs="Courier New"/>
                <w:lang w:eastAsia="zh-CN"/>
              </w:rPr>
            </w:pPr>
            <w:del w:id="8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6" w:author="ping jing" w:date="2019-06-23T16:05:00Z"/>
                <w:rFonts w:ascii="Courier New" w:hAnsi="Courier New" w:cs="Courier New"/>
                <w:lang w:eastAsia="zh-CN"/>
              </w:rPr>
            </w:pPr>
            <w:del w:id="8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8" w:author="ping jing" w:date="2019-06-23T16:05:00Z"/>
                <w:rFonts w:cs="Arial"/>
                <w:szCs w:val="18"/>
                <w:lang w:eastAsia="ja-JP"/>
              </w:rPr>
            </w:pPr>
            <w:del w:id="8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1" w:author="ping jing" w:date="2019-06-23T16:05:00Z"/>
                <w:rFonts w:ascii="Courier New" w:hAnsi="Courier New" w:cs="Courier New"/>
                <w:lang w:eastAsia="zh-CN"/>
              </w:rPr>
            </w:pPr>
            <w:del w:id="9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3" w:author="ping jing" w:date="2019-06-23T16:05:00Z"/>
                <w:rFonts w:ascii="Courier New" w:hAnsi="Courier New" w:cs="Courier New"/>
                <w:lang w:eastAsia="zh-CN"/>
              </w:rPr>
            </w:pPr>
            <w:del w:id="9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95" w:author="ping jing" w:date="2019-06-23T16:05:00Z"/>
                <w:rFonts w:cs="Arial"/>
                <w:szCs w:val="18"/>
                <w:lang w:eastAsia="ja-JP"/>
              </w:rPr>
            </w:pPr>
            <w:del w:id="9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8" w:author="ping jing" w:date="2019-06-23T16:05:00Z"/>
                <w:rFonts w:ascii="Courier New" w:hAnsi="Courier New" w:cs="Courier New"/>
                <w:lang w:eastAsia="zh-CN"/>
              </w:rPr>
            </w:pPr>
            <w:del w:id="9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0" w:author="ping jing" w:date="2019-06-23T16:05:00Z"/>
                <w:rFonts w:ascii="Courier New" w:hAnsi="Courier New" w:cs="Courier New"/>
                <w:lang w:eastAsia="zh-CN"/>
              </w:rPr>
            </w:pPr>
            <w:del w:id="10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2" w:author="ping jing" w:date="2019-06-23T16:05:00Z"/>
                <w:rFonts w:cs="Arial"/>
                <w:szCs w:val="18"/>
                <w:lang w:eastAsia="ja-JP"/>
              </w:rPr>
            </w:pPr>
            <w:del w:id="10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0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5" w:author="ping jing" w:date="2019-06-23T16:05:00Z"/>
                <w:rFonts w:ascii="Courier New" w:hAnsi="Courier New" w:cs="Courier New"/>
                <w:lang w:eastAsia="zh-CN"/>
              </w:rPr>
            </w:pPr>
            <w:del w:id="10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7" w:author="ping jing" w:date="2019-06-23T16:05:00Z"/>
                <w:rFonts w:ascii="Courier New" w:hAnsi="Courier New" w:cs="Courier New"/>
                <w:lang w:eastAsia="zh-CN"/>
              </w:rPr>
            </w:pPr>
            <w:del w:id="10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9" w:author="ping jing" w:date="2019-06-23T16:05:00Z"/>
                <w:rFonts w:cs="Arial"/>
                <w:szCs w:val="18"/>
                <w:lang w:eastAsia="ja-JP"/>
              </w:rPr>
            </w:pPr>
            <w:del w:id="11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2" w:author="ping jing" w:date="2019-06-23T16:05:00Z"/>
                <w:rFonts w:ascii="Courier New" w:hAnsi="Courier New" w:cs="Courier New"/>
                <w:lang w:eastAsia="zh-CN"/>
              </w:rPr>
            </w:pPr>
            <w:del w:id="11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4" w:author="ping jing" w:date="2019-06-23T16:05:00Z"/>
                <w:rFonts w:ascii="Courier New" w:hAnsi="Courier New" w:cs="Courier New"/>
                <w:lang w:eastAsia="zh-CN"/>
              </w:rPr>
            </w:pPr>
            <w:del w:id="11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16" w:author="ping jing" w:date="2019-06-23T16:05:00Z"/>
                <w:rFonts w:cs="Arial"/>
                <w:szCs w:val="18"/>
                <w:lang w:eastAsia="ja-JP"/>
              </w:rPr>
            </w:pPr>
            <w:del w:id="11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9" w:author="ping jing" w:date="2019-06-23T16:05:00Z"/>
                <w:rFonts w:ascii="Courier New" w:hAnsi="Courier New" w:cs="Courier New"/>
                <w:lang w:eastAsia="zh-CN"/>
              </w:rPr>
            </w:pPr>
            <w:del w:id="12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1" w:author="ping jing" w:date="2019-06-23T16:05:00Z"/>
                <w:rFonts w:ascii="Courier New" w:hAnsi="Courier New" w:cs="Courier New"/>
                <w:lang w:eastAsia="zh-CN"/>
              </w:rPr>
            </w:pPr>
            <w:del w:id="12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3" w:author="ping jing" w:date="2019-06-23T16:05:00Z"/>
                <w:rFonts w:cs="Arial"/>
                <w:szCs w:val="18"/>
                <w:lang w:eastAsia="ja-JP"/>
              </w:rPr>
            </w:pPr>
            <w:del w:id="12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2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6" w:author="ping jing" w:date="2019-06-23T16:05:00Z"/>
                <w:rFonts w:ascii="Courier New" w:hAnsi="Courier New" w:cs="Courier New"/>
                <w:lang w:eastAsia="zh-CN"/>
              </w:rPr>
            </w:pPr>
            <w:del w:id="12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8" w:author="ping jing" w:date="2019-06-23T16:05:00Z"/>
                <w:rFonts w:ascii="Courier New" w:hAnsi="Courier New" w:cs="Courier New"/>
                <w:lang w:eastAsia="zh-CN"/>
              </w:rPr>
            </w:pPr>
            <w:del w:id="12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0" w:author="ping jing" w:date="2019-06-23T16:05:00Z"/>
                <w:rFonts w:cs="Arial"/>
                <w:szCs w:val="18"/>
                <w:lang w:eastAsia="ja-JP"/>
              </w:rPr>
            </w:pPr>
            <w:del w:id="13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3" w:author="ping jing" w:date="2019-06-23T16:05:00Z"/>
                <w:rFonts w:ascii="Courier New" w:hAnsi="Courier New" w:cs="Courier New"/>
                <w:lang w:eastAsia="zh-CN"/>
              </w:rPr>
            </w:pPr>
            <w:del w:id="13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5" w:author="ping jing" w:date="2019-06-23T16:05:00Z"/>
                <w:rFonts w:ascii="Courier New" w:hAnsi="Courier New" w:cs="Courier New"/>
                <w:lang w:eastAsia="zh-CN"/>
              </w:rPr>
            </w:pPr>
            <w:del w:id="13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7" w:author="ping jing" w:date="2019-06-23T16:05:00Z"/>
                <w:rFonts w:cs="Arial"/>
                <w:szCs w:val="18"/>
                <w:lang w:eastAsia="ja-JP"/>
              </w:rPr>
            </w:pPr>
            <w:del w:id="13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0" w:author="ping jing" w:date="2019-06-23T16:05:00Z"/>
                <w:rFonts w:ascii="Courier New" w:hAnsi="Courier New" w:cs="Courier New"/>
                <w:lang w:eastAsia="zh-CN"/>
              </w:rPr>
            </w:pPr>
            <w:del w:id="14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2" w:author="ping jing" w:date="2019-06-23T16:05:00Z"/>
                <w:rFonts w:ascii="Courier New" w:hAnsi="Courier New" w:cs="Courier New"/>
                <w:lang w:eastAsia="zh-CN"/>
              </w:rPr>
            </w:pPr>
            <w:del w:id="14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44" w:author="ping jing" w:date="2019-06-23T16:05:00Z"/>
                <w:rFonts w:cs="Arial"/>
                <w:szCs w:val="18"/>
                <w:lang w:eastAsia="ja-JP"/>
              </w:rPr>
            </w:pPr>
            <w:del w:id="14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4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7" w:author="ping jing" w:date="2019-06-23T16:05:00Z"/>
                <w:rFonts w:ascii="Courier New" w:hAnsi="Courier New" w:cs="Courier New"/>
                <w:lang w:eastAsia="zh-CN"/>
              </w:rPr>
            </w:pPr>
            <w:del w:id="14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9" w:author="ping jing" w:date="2019-06-23T16:05:00Z"/>
                <w:rFonts w:ascii="Courier New" w:hAnsi="Courier New" w:cs="Courier New"/>
                <w:lang w:eastAsia="zh-CN"/>
              </w:rPr>
            </w:pPr>
            <w:del w:id="15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51" w:author="ping jing" w:date="2019-06-23T16:05:00Z"/>
                <w:rFonts w:cs="Arial"/>
                <w:szCs w:val="18"/>
                <w:lang w:eastAsia="ja-JP"/>
              </w:rPr>
            </w:pPr>
            <w:del w:id="15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E430A5" w:rsidRPr="002B15AA" w:rsidDel="00BC7FB4" w:rsidRDefault="00E430A5" w:rsidP="00E430A5">
      <w:pPr>
        <w:rPr>
          <w:del w:id="153" w:author="ping jing" w:date="2019-06-23T16:05:00Z"/>
        </w:rPr>
      </w:pPr>
    </w:p>
    <w:p w:rsidR="00E430A5" w:rsidRPr="002B15AA" w:rsidDel="00BC7FB4" w:rsidRDefault="00E430A5" w:rsidP="00E430A5">
      <w:pPr>
        <w:pStyle w:val="Heading2"/>
        <w:rPr>
          <w:del w:id="154" w:author="ping jing" w:date="2019-06-23T16:05:00Z"/>
        </w:rPr>
      </w:pPr>
      <w:bookmarkStart w:id="155" w:name="_Toc4681937"/>
      <w:del w:id="156" w:author="ping jing" w:date="2019-06-23T16:05:00Z">
        <w:r w:rsidRPr="002B15AA" w:rsidDel="00BC7FB4">
          <w:delText>D.3.2</w:delText>
        </w:r>
        <w:r w:rsidRPr="002B15AA" w:rsidDel="00BC7FB4">
          <w:tab/>
          <w:delText>Attributes mapping</w:delText>
        </w:r>
        <w:bookmarkEnd w:id="155"/>
      </w:del>
    </w:p>
    <w:p w:rsidR="00E430A5" w:rsidRPr="002B15AA" w:rsidDel="00BC7FB4" w:rsidRDefault="00E430A5" w:rsidP="00E430A5">
      <w:pPr>
        <w:rPr>
          <w:del w:id="157" w:author="ping jing" w:date="2019-06-23T16:05:00Z"/>
        </w:rPr>
      </w:pPr>
      <w:del w:id="158" w:author="ping jing" w:date="2019-06-23T16:05:00Z">
        <w:r w:rsidRPr="002B15AA" w:rsidDel="00BC7FB4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9"/>
        <w:gridCol w:w="3606"/>
        <w:gridCol w:w="2673"/>
      </w:tblGrid>
      <w:tr w:rsidR="00E430A5" w:rsidRPr="002B15AA" w:rsidDel="00BC7FB4" w:rsidTr="00A23B19">
        <w:trPr>
          <w:tblHeader/>
          <w:del w:id="159" w:author="ping jing" w:date="2019-06-23T16:05:00Z"/>
        </w:trPr>
        <w:tc>
          <w:tcPr>
            <w:tcW w:w="176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0" w:author="ping jing" w:date="2019-06-23T16:05:00Z"/>
                <w:rFonts w:cs="Arial"/>
              </w:rPr>
            </w:pPr>
            <w:del w:id="161" w:author="ping jing" w:date="2019-06-23T16:05:00Z">
              <w:r w:rsidRPr="002B15AA" w:rsidDel="00BC7FB4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BC7FB4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BC7FB4">
                <w:rPr>
                  <w:rFonts w:cs="Arial"/>
                </w:rPr>
                <w:delText>Attribute</w:delText>
              </w:r>
              <w:r w:rsidRPr="002B15AA" w:rsidDel="00BC7FB4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2" w:author="ping jing" w:date="2019-06-23T16:05:00Z"/>
                <w:rFonts w:cs="Arial"/>
                <w:lang w:eastAsia="zh-CN"/>
              </w:rPr>
            </w:pPr>
            <w:del w:id="163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4" w:author="ping jing" w:date="2019-06-23T16:05:00Z"/>
                <w:rFonts w:cs="Arial"/>
              </w:rPr>
            </w:pPr>
            <w:del w:id="165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16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67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8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69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0" w:author="ping jing" w:date="2019-06-23T16:05:00Z">
              <w:r w:rsidRPr="007342CC"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cell</w:delText>
              </w:r>
              <w:r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State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1" w:author="ping jing" w:date="2019-06-23T16:05:00Z"/>
                <w:rFonts w:cs="Arial"/>
              </w:rPr>
            </w:pPr>
            <w:del w:id="172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</w:tr>
      <w:tr w:rsidR="00E430A5" w:rsidRPr="002B15AA" w:rsidDel="00BC7FB4" w:rsidTr="00A23B19">
        <w:trPr>
          <w:del w:id="17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74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5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76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7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8" w:author="ping jing" w:date="2019-06-23T16:05:00Z"/>
                <w:rFonts w:cs="Arial"/>
              </w:rPr>
            </w:pPr>
            <w:del w:id="179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</w:tr>
      <w:tr w:rsidR="00E430A5" w:rsidRPr="002B15AA" w:rsidDel="00BC7FB4" w:rsidTr="00A23B19">
        <w:trPr>
          <w:del w:id="18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1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2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3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4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BwpContext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85" w:author="ping jing" w:date="2019-06-23T16:05:00Z"/>
                <w:rFonts w:cs="Arial"/>
              </w:rPr>
            </w:pPr>
            <w:del w:id="186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</w:tr>
      <w:tr w:rsidR="00E430A5" w:rsidRPr="002B15AA" w:rsidDel="00BC7FB4" w:rsidTr="00A23B19">
        <w:trPr>
          <w:del w:id="18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8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9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90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1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2" w:author="ping jing" w:date="2019-06-23T16:05:00Z"/>
                <w:rFonts w:cs="Arial"/>
              </w:rPr>
            </w:pPr>
            <w:del w:id="193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IsInitialBwp</w:delText>
              </w:r>
            </w:del>
          </w:p>
        </w:tc>
      </w:tr>
      <w:tr w:rsidR="00E430A5" w:rsidRPr="002B15AA" w:rsidDel="00BC7FB4" w:rsidTr="00A23B19">
        <w:trPr>
          <w:del w:id="19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95" w:author="ping jing" w:date="2019-06-23T16:05:00Z"/>
                <w:rFonts w:ascii="Courier New" w:hAnsi="Courier New" w:cs="Courier New"/>
                <w:lang w:eastAsia="zh-CN"/>
              </w:rPr>
            </w:pPr>
            <w:del w:id="19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LD"/>
              <w:rPr>
                <w:del w:id="197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198" w:author="ping jing" w:date="2019-06-23T16:05:00Z"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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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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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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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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9" w:author="ping jing" w:date="2019-06-23T16:05:00Z"/>
                <w:rFonts w:cs="Arial"/>
                <w:lang w:eastAsia="zh-CN"/>
              </w:rPr>
            </w:pPr>
            <w:del w:id="20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</w:tr>
      <w:tr w:rsidR="00E430A5" w:rsidRPr="002B15AA" w:rsidDel="00BC7FB4" w:rsidTr="00A23B19">
        <w:trPr>
          <w:del w:id="20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2" w:author="ping jing" w:date="2019-06-23T16:05:00Z"/>
                <w:rFonts w:ascii="Courier New" w:hAnsi="Courier New" w:cs="Courier New"/>
                <w:lang w:eastAsia="zh-CN"/>
              </w:rPr>
            </w:pPr>
            <w:del w:id="20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04" w:author="ping jing" w:date="2019-06-23T16:05:00Z"/>
                <w:rFonts w:ascii="Courier New" w:hAnsi="Courier New" w:cs="Courier New"/>
                <w:szCs w:val="18"/>
              </w:rPr>
            </w:pPr>
            <w:del w:id="20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06" w:author="ping jing" w:date="2019-06-23T16:05:00Z"/>
                <w:rFonts w:cs="Arial"/>
                <w:szCs w:val="18"/>
                <w:lang w:eastAsia="zh-CN"/>
              </w:rPr>
            </w:pPr>
            <w:del w:id="20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</w:tr>
      <w:tr w:rsidR="00E430A5" w:rsidRPr="002B15AA" w:rsidDel="00BC7FB4" w:rsidTr="00A23B19">
        <w:trPr>
          <w:del w:id="20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9" w:author="ping jing" w:date="2019-06-23T16:05:00Z"/>
                <w:rFonts w:ascii="Courier New" w:hAnsi="Courier New" w:cs="Courier New"/>
                <w:lang w:eastAsia="zh-CN"/>
              </w:rPr>
            </w:pPr>
            <w:del w:id="21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1" w:author="ping jing" w:date="2019-06-23T16:05:00Z"/>
                <w:rFonts w:ascii="Courier New" w:hAnsi="Courier New" w:cs="Courier New"/>
              </w:rPr>
            </w:pPr>
            <w:del w:id="21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3" w:author="ping jing" w:date="2019-06-23T16:05:00Z"/>
                <w:rFonts w:cs="Arial"/>
              </w:rPr>
            </w:pPr>
            <w:del w:id="21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</w:tr>
      <w:tr w:rsidR="00E430A5" w:rsidRPr="002B15AA" w:rsidDel="00BC7FB4" w:rsidTr="00A23B19">
        <w:trPr>
          <w:del w:id="21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16" w:author="ping jing" w:date="2019-06-23T16:05:00Z"/>
                <w:rFonts w:ascii="Courier New" w:hAnsi="Courier New" w:cs="Courier New"/>
                <w:lang w:eastAsia="zh-CN"/>
              </w:rPr>
            </w:pPr>
            <w:del w:id="21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8" w:author="ping jing" w:date="2019-06-23T16:05:00Z"/>
                <w:rFonts w:ascii="Courier New" w:hAnsi="Courier New" w:cs="Courier New"/>
              </w:rPr>
            </w:pPr>
            <w:del w:id="21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0" w:author="ping jing" w:date="2019-06-23T16:05:00Z"/>
                <w:rFonts w:cs="Arial"/>
              </w:rPr>
            </w:pPr>
            <w:del w:id="22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</w:tr>
      <w:tr w:rsidR="00E430A5" w:rsidRPr="002B15AA" w:rsidDel="00BC7FB4" w:rsidTr="00A23B19">
        <w:trPr>
          <w:del w:id="22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3" w:author="ping jing" w:date="2019-06-23T16:05:00Z"/>
                <w:rFonts w:ascii="Courier New" w:hAnsi="Courier New" w:cs="Courier New"/>
                <w:lang w:eastAsia="zh-CN"/>
              </w:rPr>
            </w:pPr>
            <w:del w:id="22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25" w:author="ping jing" w:date="2019-06-23T16:05:00Z"/>
                <w:rFonts w:ascii="Courier New" w:hAnsi="Courier New" w:cs="Courier New"/>
              </w:rPr>
            </w:pPr>
            <w:del w:id="22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7" w:author="ping jing" w:date="2019-06-23T16:05:00Z"/>
                <w:rFonts w:cs="Arial"/>
              </w:rPr>
            </w:pPr>
            <w:del w:id="22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</w:tr>
      <w:tr w:rsidR="00E430A5" w:rsidRPr="002B15AA" w:rsidDel="00BC7FB4" w:rsidTr="00A23B19">
        <w:trPr>
          <w:del w:id="22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0" w:author="ping jing" w:date="2019-06-23T16:05:00Z"/>
                <w:rFonts w:ascii="Courier New" w:hAnsi="Courier New" w:cs="Courier New"/>
                <w:lang w:eastAsia="zh-CN"/>
              </w:rPr>
            </w:pPr>
            <w:del w:id="231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2" w:author="ping jing" w:date="2019-06-23T16:05:00Z"/>
                <w:rFonts w:ascii="Courier New" w:hAnsi="Courier New" w:cs="Courier New"/>
              </w:rPr>
            </w:pPr>
            <w:del w:id="233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34" w:author="ping jing" w:date="2019-06-23T16:05:00Z"/>
                <w:rFonts w:cs="Arial"/>
                <w:szCs w:val="18"/>
                <w:lang w:eastAsia="ja-JP"/>
              </w:rPr>
            </w:pPr>
            <w:del w:id="235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IpEndPoint </w:delText>
              </w:r>
            </w:del>
          </w:p>
        </w:tc>
      </w:tr>
      <w:tr w:rsidR="00E430A5" w:rsidRPr="002B15AA" w:rsidDel="00BC7FB4" w:rsidTr="00A23B19">
        <w:trPr>
          <w:del w:id="23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7" w:author="ping jing" w:date="2019-06-23T16:05:00Z"/>
                <w:rFonts w:ascii="Courier New" w:hAnsi="Courier New" w:cs="Courier New"/>
                <w:lang w:eastAsia="zh-CN"/>
              </w:rPr>
            </w:pPr>
            <w:del w:id="238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9" w:author="ping jing" w:date="2019-06-23T16:05:00Z"/>
                <w:rFonts w:ascii="Courier New" w:hAnsi="Courier New" w:cs="Courier New"/>
                <w:lang w:eastAsia="zh-CN"/>
              </w:rPr>
            </w:pPr>
            <w:del w:id="240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1" w:author="ping jing" w:date="2019-06-23T16:05:00Z"/>
                <w:rFonts w:cs="Arial"/>
                <w:szCs w:val="18"/>
                <w:lang w:eastAsia="ja-JP"/>
              </w:rPr>
            </w:pPr>
            <w:del w:id="242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IpEndPoint</w:delText>
              </w:r>
            </w:del>
          </w:p>
        </w:tc>
      </w:tr>
      <w:tr w:rsidR="00E430A5" w:rsidRPr="002B15AA" w:rsidDel="00BC7FB4" w:rsidTr="00A23B19">
        <w:trPr>
          <w:del w:id="24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44" w:author="ping jing" w:date="2019-06-23T16:05:00Z"/>
                <w:rFonts w:ascii="Courier New" w:hAnsi="Courier New" w:cs="Courier New"/>
                <w:lang w:eastAsia="zh-CN"/>
              </w:rPr>
            </w:pPr>
            <w:del w:id="245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46" w:author="ping jing" w:date="2019-06-23T16:05:00Z"/>
                <w:rFonts w:ascii="Courier New" w:hAnsi="Courier New" w:cs="Courier New"/>
                <w:lang w:eastAsia="zh-CN"/>
              </w:rPr>
            </w:pPr>
            <w:del w:id="247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8" w:author="ping jing" w:date="2019-06-23T16:05:00Z"/>
                <w:rFonts w:cs="Arial"/>
                <w:szCs w:val="18"/>
                <w:lang w:eastAsia="ja-JP"/>
              </w:rPr>
            </w:pPr>
            <w:del w:id="249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</w:tr>
      <w:tr w:rsidR="00E430A5" w:rsidRPr="002B15AA" w:rsidDel="00BC7FB4" w:rsidTr="00A23B19">
        <w:trPr>
          <w:del w:id="25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1" w:author="ping jing" w:date="2019-06-23T16:05:00Z"/>
                <w:rFonts w:ascii="Courier New" w:hAnsi="Courier New" w:cs="Courier New"/>
                <w:lang w:eastAsia="zh-CN"/>
              </w:rPr>
            </w:pPr>
            <w:del w:id="252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3" w:author="ping jing" w:date="2019-06-23T16:05:00Z"/>
                <w:rFonts w:ascii="Courier New" w:hAnsi="Courier New" w:cs="Courier New"/>
                <w:lang w:eastAsia="zh-CN"/>
              </w:rPr>
            </w:pPr>
            <w:del w:id="254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gnbDuId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55" w:author="ping jing" w:date="2019-06-23T16:05:00Z"/>
                <w:rFonts w:cs="Arial"/>
                <w:szCs w:val="18"/>
                <w:lang w:eastAsia="ja-JP"/>
              </w:rPr>
            </w:pPr>
            <w:del w:id="256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</w:tr>
      <w:tr w:rsidR="00E430A5" w:rsidRPr="002B15AA" w:rsidDel="00BC7FB4" w:rsidTr="00A23B19">
        <w:trPr>
          <w:del w:id="25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8" w:author="ping jing" w:date="2019-06-23T16:05:00Z"/>
                <w:rFonts w:ascii="Courier New" w:hAnsi="Courier New" w:cs="Courier New"/>
                <w:lang w:eastAsia="zh-CN"/>
              </w:rPr>
            </w:pPr>
            <w:del w:id="259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0" w:author="ping jing" w:date="2019-06-23T16:05:00Z"/>
                <w:rFonts w:ascii="Courier New" w:hAnsi="Courier New" w:cs="Courier New"/>
                <w:lang w:eastAsia="zh-CN"/>
              </w:rPr>
            </w:pPr>
            <w:del w:id="261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2" w:author="ping jing" w:date="2019-06-23T16:05:00Z"/>
                <w:rFonts w:cs="Arial"/>
                <w:szCs w:val="18"/>
                <w:lang w:eastAsia="ja-JP"/>
              </w:rPr>
            </w:pPr>
            <w:del w:id="263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6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65" w:author="ping jing" w:date="2019-06-23T16:05:00Z"/>
                <w:rFonts w:ascii="Courier New" w:hAnsi="Courier New" w:cs="Courier New"/>
                <w:lang w:eastAsia="zh-CN"/>
              </w:rPr>
            </w:pPr>
            <w:del w:id="266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7" w:author="ping jing" w:date="2019-06-23T16:05:00Z"/>
                <w:rFonts w:ascii="Courier New" w:hAnsi="Courier New" w:cs="Courier New"/>
                <w:lang w:eastAsia="zh-CN"/>
              </w:rPr>
            </w:pPr>
            <w:del w:id="268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9" w:author="ping jing" w:date="2019-06-23T16:05:00Z"/>
                <w:rFonts w:cs="Arial"/>
                <w:szCs w:val="18"/>
                <w:lang w:eastAsia="ja-JP"/>
              </w:rPr>
            </w:pPr>
            <w:del w:id="270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7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2" w:author="ping jing" w:date="2019-06-23T16:05:00Z"/>
                <w:rFonts w:ascii="Courier New" w:hAnsi="Courier New" w:cs="Courier New"/>
                <w:lang w:eastAsia="zh-CN"/>
              </w:rPr>
            </w:pPr>
            <w:del w:id="27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74" w:author="ping jing" w:date="2019-06-23T16:05:00Z"/>
                <w:rFonts w:ascii="Courier New" w:hAnsi="Courier New" w:cs="Courier New"/>
                <w:lang w:eastAsia="zh-CN"/>
              </w:rPr>
            </w:pPr>
            <w:del w:id="27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76" w:author="ping jing" w:date="2019-06-23T16:05:00Z"/>
                <w:rFonts w:cs="Arial"/>
                <w:szCs w:val="18"/>
                <w:lang w:eastAsia="ja-JP"/>
              </w:rPr>
            </w:pPr>
            <w:del w:id="27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</w:tr>
      <w:tr w:rsidR="00E430A5" w:rsidRPr="002B15AA" w:rsidDel="00BC7FB4" w:rsidTr="00A23B19">
        <w:trPr>
          <w:del w:id="27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9" w:author="ping jing" w:date="2019-06-23T16:05:00Z"/>
                <w:rFonts w:ascii="Courier New" w:hAnsi="Courier New" w:cs="Courier New"/>
                <w:lang w:eastAsia="zh-CN"/>
              </w:rPr>
            </w:pPr>
            <w:del w:id="28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81" w:author="ping jing" w:date="2019-06-23T16:05:00Z"/>
                <w:rFonts w:ascii="Courier New" w:hAnsi="Courier New" w:cs="Courier New"/>
                <w:lang w:eastAsia="zh-CN"/>
              </w:rPr>
            </w:pPr>
            <w:del w:id="28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83" w:author="ping jing" w:date="2019-06-23T16:05:00Z"/>
                <w:rFonts w:cs="Arial"/>
                <w:szCs w:val="18"/>
                <w:lang w:eastAsia="ja-JP"/>
              </w:rPr>
            </w:pPr>
            <w:del w:id="28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</w:tr>
      <w:tr w:rsidR="00E430A5" w:rsidRPr="002B15AA" w:rsidDel="00BC7FB4" w:rsidTr="00A23B19">
        <w:trPr>
          <w:del w:id="28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spacing w:after="0"/>
              <w:rPr>
                <w:del w:id="286" w:author="ping jing" w:date="2019-06-23T16:05:00Z"/>
                <w:rFonts w:ascii="Courier New" w:hAnsi="Courier New" w:cs="Courier New"/>
                <w:color w:val="000000"/>
                <w:sz w:val="18"/>
                <w:szCs w:val="18"/>
              </w:rPr>
            </w:pPr>
            <w:del w:id="28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spacing w:after="0"/>
              <w:rPr>
                <w:del w:id="288" w:author="ping jing" w:date="2019-06-23T16:05:00Z"/>
                <w:rFonts w:ascii="Courier New" w:hAnsi="Courier New" w:cs="Courier New"/>
                <w:lang w:eastAsia="zh-CN"/>
              </w:rPr>
            </w:pPr>
            <w:del w:id="28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spacing w:after="0"/>
              <w:rPr>
                <w:del w:id="290" w:author="ping jing" w:date="2019-06-23T16:05:00Z"/>
                <w:rFonts w:cs="Arial"/>
                <w:szCs w:val="18"/>
                <w:lang w:eastAsia="ja-JP"/>
              </w:rPr>
            </w:pPr>
            <w:del w:id="29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</w:tr>
      <w:tr w:rsidR="00E430A5" w:rsidRPr="002B15AA" w:rsidDel="00BC7FB4" w:rsidTr="00A23B19">
        <w:trPr>
          <w:del w:id="29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3" w:author="ping jing" w:date="2019-06-23T16:05:00Z"/>
                <w:rFonts w:ascii="Courier New" w:hAnsi="Courier New" w:cs="Courier New"/>
                <w:lang w:eastAsia="zh-CN"/>
              </w:rPr>
            </w:pPr>
            <w:del w:id="294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95" w:author="ping jing" w:date="2019-06-23T16:05:00Z"/>
                <w:rFonts w:ascii="Courier New" w:hAnsi="Courier New" w:cs="Courier New"/>
                <w:lang w:eastAsia="zh-CN"/>
              </w:rPr>
            </w:pPr>
            <w:del w:id="296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97" w:author="ping jing" w:date="2019-06-23T16:05:00Z"/>
                <w:rFonts w:cs="Arial"/>
                <w:szCs w:val="18"/>
                <w:lang w:eastAsia="ja-JP"/>
              </w:rPr>
            </w:pPr>
            <w:del w:id="298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E430A5" w:rsidRPr="002B15AA" w:rsidDel="00BC7FB4" w:rsidTr="00A23B19">
        <w:trPr>
          <w:del w:id="29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0" w:author="ping jing" w:date="2019-06-23T16:05:00Z"/>
                <w:rFonts w:ascii="Courier New" w:hAnsi="Courier New" w:cs="Courier New"/>
                <w:lang w:eastAsia="zh-CN"/>
              </w:rPr>
            </w:pPr>
            <w:del w:id="30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2" w:author="ping jing" w:date="2019-06-23T16:05:00Z"/>
                <w:rFonts w:ascii="Courier New" w:hAnsi="Courier New" w:cs="Courier New"/>
                <w:lang w:eastAsia="zh-CN"/>
              </w:rPr>
            </w:pPr>
            <w:del w:id="30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04" w:author="ping jing" w:date="2019-06-23T16:05:00Z"/>
                <w:rFonts w:cs="Arial"/>
                <w:lang w:eastAsia="zh-CN"/>
              </w:rPr>
            </w:pPr>
            <w:del w:id="30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</w:tr>
      <w:tr w:rsidR="00E430A5" w:rsidRPr="002B15AA" w:rsidDel="00BC7FB4" w:rsidTr="00A23B19">
        <w:trPr>
          <w:del w:id="30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7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0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9" w:author="ping jing" w:date="2019-06-23T16:05:00Z"/>
                <w:rFonts w:ascii="Courier New" w:hAnsi="Courier New" w:cs="Courier New"/>
                <w:lang w:eastAsia="zh-CN"/>
              </w:rPr>
            </w:pPr>
            <w:del w:id="31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1" w:author="ping jing" w:date="2019-06-23T16:05:00Z"/>
                <w:rFonts w:cs="Arial"/>
                <w:lang w:eastAsia="zh-CN"/>
              </w:rPr>
            </w:pPr>
            <w:del w:id="31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</w:tr>
      <w:tr w:rsidR="00E430A5" w:rsidRPr="002B15AA" w:rsidDel="00BC7FB4" w:rsidTr="00A23B19">
        <w:trPr>
          <w:del w:id="31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14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16" w:author="ping jing" w:date="2019-06-23T16:05:00Z"/>
                <w:rFonts w:ascii="Courier New" w:hAnsi="Courier New" w:cs="Courier New"/>
                <w:lang w:eastAsia="zh-CN"/>
              </w:rPr>
            </w:pPr>
            <w:del w:id="31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8" w:author="ping jing" w:date="2019-06-23T16:05:00Z"/>
                <w:rFonts w:cs="Arial"/>
                <w:lang w:eastAsia="zh-CN"/>
              </w:rPr>
            </w:pPr>
            <w:del w:id="31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</w:tr>
      <w:tr w:rsidR="00E430A5" w:rsidRPr="002B15AA" w:rsidDel="00BC7FB4" w:rsidTr="00A23B19">
        <w:trPr>
          <w:del w:id="32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1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2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3" w:author="ping jing" w:date="2019-06-23T16:05:00Z"/>
                <w:rFonts w:ascii="Courier New" w:hAnsi="Courier New" w:cs="Courier New"/>
                <w:lang w:eastAsia="zh-CN"/>
              </w:rPr>
            </w:pPr>
            <w:del w:id="32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25" w:author="ping jing" w:date="2019-06-23T16:05:00Z"/>
                <w:rFonts w:cs="Arial"/>
                <w:lang w:eastAsia="zh-CN"/>
              </w:rPr>
            </w:pPr>
            <w:del w:id="32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</w:tr>
      <w:tr w:rsidR="00E430A5" w:rsidRPr="002B15AA" w:rsidDel="00BC7FB4" w:rsidTr="00A23B19">
        <w:trPr>
          <w:del w:id="32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8" w:author="ping jing" w:date="2019-06-23T16:05:00Z"/>
                <w:rFonts w:ascii="Courier New" w:hAnsi="Courier New" w:cs="Courier New"/>
                <w:lang w:eastAsia="zh-CN"/>
              </w:rPr>
            </w:pPr>
            <w:del w:id="329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30" w:author="ping jing" w:date="2019-06-23T16:05:00Z"/>
                <w:rFonts w:ascii="Courier New" w:hAnsi="Courier New" w:cs="Courier New"/>
                <w:lang w:eastAsia="zh-CN"/>
              </w:rPr>
            </w:pPr>
            <w:del w:id="331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32" w:author="ping jing" w:date="2019-06-23T16:05:00Z"/>
                <w:rFonts w:ascii="Courier New" w:hAnsi="Courier New" w:cs="Courier New"/>
                <w:lang w:eastAsia="zh-CN"/>
              </w:rPr>
            </w:pPr>
            <w:del w:id="333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</w:tr>
      <w:tr w:rsidR="00E430A5" w:rsidRPr="002B15AA" w:rsidDel="00BC7FB4" w:rsidTr="00A23B19">
        <w:trPr>
          <w:del w:id="334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35" w:author="ping jing" w:date="2019-06-23T16:05:00Z"/>
                <w:rFonts w:ascii="Courier New" w:hAnsi="Courier New"/>
                <w:sz w:val="16"/>
                <w:szCs w:val="16"/>
              </w:rPr>
            </w:pPr>
            <w:del w:id="336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37" w:author="ping jing" w:date="2019-06-23T16:05:00Z"/>
                <w:rFonts w:ascii="Courier New" w:hAnsi="Courier New"/>
                <w:sz w:val="16"/>
                <w:szCs w:val="16"/>
              </w:rPr>
            </w:pPr>
            <w:del w:id="338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39" w:author="ping jing" w:date="2019-06-23T16:05:00Z"/>
                <w:rFonts w:ascii="Courier New" w:hAnsi="Courier New"/>
                <w:sz w:val="16"/>
                <w:szCs w:val="16"/>
              </w:rPr>
            </w:pPr>
            <w:del w:id="340" w:author="ping jing" w:date="2019-06-23T16:05:00Z">
              <w:r w:rsidRPr="006F269F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</w:tr>
      <w:tr w:rsidR="00E430A5" w:rsidRPr="002B15AA" w:rsidDel="00BC7FB4" w:rsidTr="00A23B19">
        <w:trPr>
          <w:del w:id="341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42" w:author="ping jing" w:date="2019-06-23T16:05:00Z"/>
                <w:rFonts w:ascii="Courier New" w:hAnsi="Courier New"/>
                <w:sz w:val="16"/>
                <w:szCs w:val="16"/>
              </w:rPr>
            </w:pPr>
            <w:del w:id="343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44" w:author="ping jing" w:date="2019-06-23T16:05:00Z"/>
                <w:rFonts w:ascii="Courier New" w:hAnsi="Courier New"/>
                <w:sz w:val="16"/>
                <w:szCs w:val="16"/>
              </w:rPr>
            </w:pPr>
            <w:del w:id="345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46" w:author="ping jing" w:date="2019-06-23T16:05:00Z"/>
                <w:rFonts w:ascii="Courier New" w:hAnsi="Courier New"/>
                <w:sz w:val="16"/>
                <w:szCs w:val="16"/>
              </w:rPr>
            </w:pPr>
            <w:del w:id="347" w:author="ping jing" w:date="2019-06-23T16:05:00Z"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</w:tr>
    </w:tbl>
    <w:p w:rsidR="00E430A5" w:rsidRPr="002B15AA" w:rsidRDefault="00E430A5" w:rsidP="00E430A5"/>
    <w:p w:rsidR="00E430A5" w:rsidRPr="002B15AA" w:rsidRDefault="00E430A5" w:rsidP="00E430A5">
      <w:pPr>
        <w:pStyle w:val="Heading1"/>
      </w:pPr>
      <w:bookmarkStart w:id="348" w:name="_Toc4681938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348"/>
    </w:p>
    <w:p w:rsidR="00E430A5" w:rsidRPr="002B15AA" w:rsidRDefault="00E430A5" w:rsidP="00E430A5">
      <w:pPr>
        <w:pStyle w:val="Heading2"/>
        <w:rPr>
          <w:lang w:eastAsia="zh-CN"/>
        </w:rPr>
      </w:pPr>
      <w:bookmarkStart w:id="349" w:name="_Toc4681939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349"/>
    </w:p>
    <w:p w:rsidR="00E430A5" w:rsidRPr="002B15AA" w:rsidRDefault="00E430A5" w:rsidP="00E430A5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E430A5" w:rsidRPr="002B15AA" w:rsidRDefault="00E430A5" w:rsidP="00E430A5">
      <w:pPr>
        <w:pStyle w:val="Heading2"/>
        <w:rPr>
          <w:lang w:eastAsia="zh-CN"/>
        </w:rPr>
      </w:pPr>
      <w:bookmarkStart w:id="350" w:name="_Toc4681940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350"/>
    </w:p>
    <w:p w:rsidR="00E430A5" w:rsidRPr="002B15AA" w:rsidRDefault="00E430A5" w:rsidP="00E430A5">
      <w:pPr>
        <w:rPr>
          <w:lang w:eastAsia="zh-CN"/>
        </w:rPr>
      </w:pPr>
      <w:del w:id="351" w:author="ping jing 1" w:date="2019-06-28T07:45:00Z">
        <w:r w:rsidRPr="002B15AA" w:rsidDel="00393AFF">
          <w:delText xml:space="preserve">The graphical representation is not present in the current version of </w:delText>
        </w:r>
        <w:r w:rsidDel="00393AFF">
          <w:delText>the present document</w:delText>
        </w:r>
        <w:r w:rsidRPr="002B15AA" w:rsidDel="00393AFF">
          <w:delText>.</w:delText>
        </w:r>
      </w:del>
      <w:ins w:id="352" w:author="ping jing 1" w:date="2019-06-28T07:45:00Z">
        <w:r w:rsidR="00393AFF">
          <w:t>Non</w:t>
        </w:r>
      </w:ins>
      <w:ins w:id="353" w:author="ping jing 1" w:date="2019-06-28T07:46:00Z">
        <w:r w:rsidR="00393AFF">
          <w:t>e</w:t>
        </w:r>
      </w:ins>
      <w:ins w:id="354" w:author="ping jing" w:date="2019-08-12T08:30:00Z">
        <w:r w:rsidR="00673878">
          <w:t>.</w:t>
        </w:r>
      </w:ins>
    </w:p>
    <w:p w:rsidR="00E430A5" w:rsidRPr="002B15AA" w:rsidRDefault="00E430A5" w:rsidP="00E430A5">
      <w:pPr>
        <w:pStyle w:val="Heading2"/>
        <w:rPr>
          <w:rFonts w:ascii="Courier" w:eastAsia="MS Mincho" w:hAnsi="Courier"/>
          <w:szCs w:val="16"/>
        </w:rPr>
      </w:pPr>
      <w:bookmarkStart w:id="355" w:name="_Toc4681941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55"/>
    </w:p>
    <w:p w:rsidR="00E430A5" w:rsidRPr="002B15AA" w:rsidDel="00BC7FB4" w:rsidRDefault="00E430A5" w:rsidP="00E430A5">
      <w:pPr>
        <w:pStyle w:val="PL"/>
        <w:rPr>
          <w:del w:id="356" w:author="ping jing" w:date="2019-06-23T16:06:00Z"/>
          <w:noProof w:val="0"/>
        </w:rPr>
      </w:pPr>
      <w:del w:id="357" w:author="ping jing" w:date="2019-06-23T16:06:00Z">
        <w:r w:rsidRPr="002B15AA" w:rsidDel="00BC7FB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  <w:r w:rsidRPr="002B15AA" w:rsidDel="00BC7FB4">
          <w:rPr>
            <w:noProof w:val="0"/>
          </w:rPr>
          <w:delText>{</w:delText>
        </w:r>
      </w:del>
    </w:p>
    <w:p w:rsidR="00E430A5" w:rsidRPr="002B15AA" w:rsidDel="00BC7FB4" w:rsidRDefault="00E430A5" w:rsidP="00E430A5">
      <w:pPr>
        <w:pStyle w:val="PL"/>
        <w:rPr>
          <w:del w:id="358" w:author="ping jing" w:date="2019-06-23T16:06:00Z"/>
          <w:noProof w:val="0"/>
        </w:rPr>
      </w:pPr>
      <w:del w:id="359" w:author="ping jing" w:date="2019-06-23T16:06:00Z">
        <w:r w:rsidRPr="002B15AA" w:rsidDel="00BC7FB4">
          <w:rPr>
            <w:noProof w:val="0"/>
          </w:rPr>
          <w:tab/>
          <w:delText>"$schema": "http://json-schema.org/draft-05/schema#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60" w:author="ping jing" w:date="2019-06-23T16:06:00Z"/>
          <w:noProof w:val="0"/>
        </w:rPr>
      </w:pPr>
      <w:del w:id="361" w:author="ping jing" w:date="2019-06-23T16:06:00Z">
        <w:r w:rsidRPr="002B15AA" w:rsidDel="00BC7FB4">
          <w:rPr>
            <w:noProof w:val="0"/>
          </w:rPr>
          <w:tab/>
          <w:delText>"id": 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nrNrm.json",</w:delText>
        </w:r>
      </w:del>
    </w:p>
    <w:p w:rsidR="00E430A5" w:rsidRPr="002B15AA" w:rsidDel="00BC7FB4" w:rsidRDefault="00E430A5" w:rsidP="00E430A5">
      <w:pPr>
        <w:pStyle w:val="PL"/>
        <w:rPr>
          <w:del w:id="362" w:author="ping jing" w:date="2019-06-23T16:06:00Z"/>
          <w:noProof w:val="0"/>
        </w:rPr>
      </w:pPr>
      <w:del w:id="363" w:author="ping jing" w:date="2019-06-23T16:06:00Z">
        <w:r w:rsidRPr="002B15AA" w:rsidDel="00BC7FB4">
          <w:rPr>
            <w:noProof w:val="0"/>
          </w:rPr>
          <w:tab/>
          <w:delText>"description": "JSON based solution set definitions for NR NRM",</w:delText>
        </w:r>
      </w:del>
    </w:p>
    <w:p w:rsidR="00E430A5" w:rsidRPr="002B15AA" w:rsidDel="00BC7FB4" w:rsidRDefault="00E430A5" w:rsidP="00E430A5">
      <w:pPr>
        <w:pStyle w:val="PL"/>
        <w:rPr>
          <w:del w:id="364" w:author="ping jing" w:date="2019-06-23T16:06:00Z"/>
          <w:noProof w:val="0"/>
        </w:rPr>
      </w:pPr>
      <w:del w:id="365" w:author="ping jing" w:date="2019-06-23T16:06:00Z">
        <w:r w:rsidRPr="002B15AA" w:rsidDel="00BC7FB4">
          <w:rPr>
            <w:noProof w:val="0"/>
          </w:rPr>
          <w:tab/>
          <w:delText>"_referenced_schema":"http://3gpp.org/28623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genericNrm.json",</w:delText>
        </w:r>
      </w:del>
    </w:p>
    <w:p w:rsidR="00E430A5" w:rsidRPr="002B15AA" w:rsidDel="00BC7FB4" w:rsidRDefault="00E430A5" w:rsidP="00E430A5">
      <w:pPr>
        <w:pStyle w:val="PL"/>
        <w:rPr>
          <w:del w:id="366" w:author="ping jing" w:date="2019-06-23T16:06:00Z"/>
          <w:noProof w:val="0"/>
        </w:rPr>
      </w:pPr>
      <w:del w:id="367" w:author="ping jing" w:date="2019-06-23T16:06:00Z">
        <w:r w:rsidRPr="002B15AA" w:rsidDel="00BC7FB4">
          <w:rPr>
            <w:noProof w:val="0"/>
          </w:rPr>
          <w:tab/>
          <w:delText>"_referenced_schema":"http://3gpp.org/28626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8" w:author="ping jing" w:date="2019-06-23T16:06:00Z"/>
          <w:noProof w:val="0"/>
        </w:rPr>
      </w:pPr>
      <w:del w:id="369" w:author="ping jing" w:date="2019-06-23T16:06:00Z">
        <w:r w:rsidRPr="002B15AA" w:rsidDel="00BC7FB4">
          <w:rPr>
            <w:noProof w:val="0"/>
          </w:rPr>
          <w:tab/>
          <w:delText>"_referenced_schema":"http://3gpp.org/28541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ngc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70" w:author="ping jing" w:date="2019-06-23T16:06:00Z"/>
          <w:noProof w:val="0"/>
        </w:rPr>
      </w:pPr>
      <w:del w:id="371" w:author="ping jing" w:date="2019-06-23T16:06:00Z">
        <w:r w:rsidRPr="002B15AA" w:rsidDel="00BC7FB4">
          <w:rPr>
            <w:noProof w:val="0"/>
          </w:rPr>
          <w:tab/>
          <w:delText>"definitions": {</w:delText>
        </w:r>
      </w:del>
    </w:p>
    <w:p w:rsidR="00E430A5" w:rsidRPr="002B15AA" w:rsidDel="00BC7FB4" w:rsidRDefault="00E430A5" w:rsidP="00E430A5">
      <w:pPr>
        <w:pStyle w:val="PL"/>
        <w:rPr>
          <w:del w:id="372" w:author="ping jing" w:date="2019-06-23T16:06:00Z"/>
          <w:noProof w:val="0"/>
        </w:rPr>
      </w:pPr>
      <w:del w:id="3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"gnbDuFunction": {</w:delText>
        </w:r>
      </w:del>
    </w:p>
    <w:p w:rsidR="00E430A5" w:rsidRPr="002B15AA" w:rsidDel="00BC7FB4" w:rsidRDefault="00E430A5" w:rsidP="00E430A5">
      <w:pPr>
        <w:pStyle w:val="PL"/>
        <w:rPr>
          <w:del w:id="374" w:author="ping jing" w:date="2019-06-23T16:06:00Z"/>
          <w:noProof w:val="0"/>
        </w:rPr>
      </w:pPr>
      <w:del w:id="3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376" w:author="ping jing" w:date="2019-06-23T16:06:00Z"/>
          <w:noProof w:val="0"/>
        </w:rPr>
      </w:pPr>
      <w:del w:id="3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378" w:author="ping jing" w:date="2019-06-23T16:06:00Z"/>
          <w:noProof w:val="0"/>
        </w:rPr>
      </w:pPr>
      <w:del w:id="3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380" w:author="ping jing" w:date="2019-06-23T16:06:00Z"/>
          <w:noProof w:val="0"/>
        </w:rPr>
      </w:pPr>
      <w:del w:id="3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382" w:author="ping jing" w:date="2019-06-23T16:06:00Z"/>
          <w:noProof w:val="0"/>
        </w:rPr>
      </w:pPr>
      <w:del w:id="3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4" w:author="ping jing" w:date="2019-06-23T16:06:00Z"/>
          <w:noProof w:val="0"/>
        </w:rPr>
      </w:pPr>
      <w:del w:id="3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386" w:author="ping jing" w:date="2019-06-23T16:06:00Z"/>
          <w:noProof w:val="0"/>
        </w:rPr>
      </w:pPr>
      <w:del w:id="3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88" w:author="ping jing" w:date="2019-06-23T16:06:00Z"/>
          <w:noProof w:val="0"/>
        </w:rPr>
      </w:pPr>
      <w:del w:id="3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90" w:author="ping jing" w:date="2019-06-23T16:06:00Z"/>
          <w:noProof w:val="0"/>
        </w:rPr>
      </w:pPr>
      <w:del w:id="3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RPr="002B15AA" w:rsidDel="00BC7FB4" w:rsidRDefault="00E430A5" w:rsidP="00E430A5">
      <w:pPr>
        <w:pStyle w:val="PL"/>
        <w:rPr>
          <w:del w:id="392" w:author="ping jing" w:date="2019-06-23T16:06:00Z"/>
          <w:noProof w:val="0"/>
        </w:rPr>
      </w:pPr>
      <w:del w:id="3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94" w:author="ping jing" w:date="2019-06-23T16:06:00Z"/>
          <w:noProof w:val="0"/>
          <w:lang w:eastAsia="zh-CN"/>
        </w:rPr>
      </w:pPr>
      <w:del w:id="3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RPr="002B15AA" w:rsidDel="00BC7FB4">
          <w:rPr>
            <w:rFonts w:hint="eastAsia"/>
            <w:noProof w:val="0"/>
            <w:lang w:eastAsia="zh-CN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396" w:author="ping jing" w:date="2019-06-23T16:06:00Z"/>
          <w:noProof w:val="0"/>
        </w:rPr>
      </w:pPr>
      <w:del w:id="3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398" w:author="ping jing" w:date="2019-06-23T16:06:00Z"/>
          <w:noProof w:val="0"/>
        </w:rPr>
      </w:pPr>
      <w:del w:id="3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"#/definitions/GnbDuId"</w:delText>
        </w:r>
      </w:del>
    </w:p>
    <w:p w:rsidR="00E430A5" w:rsidRPr="002B15AA" w:rsidDel="00BC7FB4" w:rsidRDefault="00E430A5" w:rsidP="00E430A5">
      <w:pPr>
        <w:pStyle w:val="PL"/>
        <w:rPr>
          <w:del w:id="400" w:author="ping jing" w:date="2019-06-23T16:06:00Z"/>
          <w:noProof w:val="0"/>
        </w:rPr>
      </w:pPr>
      <w:del w:id="4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2" w:author="ping jing" w:date="2019-06-23T16:06:00Z"/>
          <w:noProof w:val="0"/>
        </w:rPr>
      </w:pPr>
      <w:del w:id="4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"gnbDuName": {</w:delText>
        </w:r>
      </w:del>
    </w:p>
    <w:p w:rsidR="00E430A5" w:rsidRPr="002B15AA" w:rsidDel="00BC7FB4" w:rsidRDefault="00E430A5" w:rsidP="00E430A5">
      <w:pPr>
        <w:pStyle w:val="PL"/>
        <w:rPr>
          <w:del w:id="404" w:author="ping jing" w:date="2019-06-23T16:06:00Z"/>
          <w:noProof w:val="0"/>
        </w:rPr>
      </w:pPr>
      <w:del w:id="4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06" w:author="ping jing" w:date="2019-06-23T16:06:00Z"/>
          <w:noProof w:val="0"/>
        </w:rPr>
      </w:pPr>
      <w:del w:id="4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8" w:author="ping jing" w:date="2019-06-23T16:06:00Z"/>
          <w:noProof w:val="0"/>
        </w:rPr>
      </w:pPr>
      <w:del w:id="409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10" w:author="ping jing" w:date="2019-06-23T16:06:00Z"/>
          <w:noProof w:val="0"/>
        </w:rPr>
      </w:pPr>
      <w:del w:id="4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12" w:author="ping jing" w:date="2019-06-23T16:06:00Z"/>
          <w:noProof w:val="0"/>
        </w:rPr>
      </w:pPr>
      <w:del w:id="4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14" w:author="ping jing" w:date="2019-06-23T16:06:00Z"/>
          <w:noProof w:val="0"/>
        </w:rPr>
      </w:pPr>
      <w:del w:id="41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16" w:author="ping jing" w:date="2019-06-23T16:06:00Z"/>
          <w:noProof w:val="0"/>
        </w:rPr>
      </w:pPr>
      <w:del w:id="4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Del="00BC7FB4" w:rsidRDefault="00E430A5" w:rsidP="00E430A5">
      <w:pPr>
        <w:pStyle w:val="PL"/>
        <w:rPr>
          <w:del w:id="418" w:author="ping jing" w:date="2019-06-23T16:06:00Z"/>
          <w:noProof w:val="0"/>
        </w:rPr>
      </w:pPr>
      <w:del w:id="4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20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21" w:author="ping jing" w:date="2019-06-23T16:06:00Z"/>
          <w:noProof w:val="0"/>
        </w:rPr>
      </w:pPr>
      <w:del w:id="4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23" w:author="ping jing" w:date="2019-06-23T16:06:00Z"/>
          <w:noProof w:val="0"/>
        </w:rPr>
      </w:pPr>
      <w:del w:id="4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25" w:author="ping jing" w:date="2019-06-23T16:06:00Z"/>
          <w:noProof w:val="0"/>
        </w:rPr>
      </w:pPr>
      <w:del w:id="4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427" w:author="ping jing" w:date="2019-06-23T16:06:00Z"/>
          <w:noProof w:val="0"/>
        </w:rPr>
      </w:pPr>
      <w:del w:id="4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"gnbDuId",</w:delText>
        </w:r>
      </w:del>
    </w:p>
    <w:p w:rsidR="00E430A5" w:rsidDel="00BC7FB4" w:rsidRDefault="00E430A5" w:rsidP="00E430A5">
      <w:pPr>
        <w:pStyle w:val="PL"/>
        <w:rPr>
          <w:del w:id="429" w:author="ping jing" w:date="2019-06-23T16:06:00Z"/>
          <w:noProof w:val="0"/>
        </w:rPr>
      </w:pPr>
      <w:del w:id="4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1" w:author="ping jing" w:date="2019-06-23T16:06:00Z"/>
          <w:noProof w:val="0"/>
        </w:rPr>
      </w:pPr>
      <w:del w:id="43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33" w:author="ping jing" w:date="2019-06-23T16:06:00Z"/>
          <w:noProof w:val="0"/>
        </w:rPr>
      </w:pPr>
      <w:del w:id="4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35" w:author="ping jing" w:date="2019-06-23T16:06:00Z"/>
          <w:noProof w:val="0"/>
        </w:rPr>
      </w:pPr>
      <w:del w:id="4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7" w:author="ping jing" w:date="2019-06-23T16:06:00Z"/>
          <w:noProof w:val="0"/>
        </w:rPr>
      </w:pPr>
      <w:del w:id="4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"gnbCuCpFunction": {</w:delText>
        </w:r>
      </w:del>
    </w:p>
    <w:p w:rsidR="00E430A5" w:rsidRPr="002B15AA" w:rsidDel="00BC7FB4" w:rsidRDefault="00E430A5" w:rsidP="00E430A5">
      <w:pPr>
        <w:pStyle w:val="PL"/>
        <w:rPr>
          <w:del w:id="439" w:author="ping jing" w:date="2019-06-23T16:06:00Z"/>
          <w:noProof w:val="0"/>
        </w:rPr>
      </w:pPr>
      <w:del w:id="4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441" w:author="ping jing" w:date="2019-06-23T16:06:00Z"/>
          <w:noProof w:val="0"/>
        </w:rPr>
      </w:pPr>
      <w:del w:id="4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443" w:author="ping jing" w:date="2019-06-23T16:06:00Z"/>
          <w:noProof w:val="0"/>
        </w:rPr>
      </w:pPr>
      <w:del w:id="4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445" w:author="ping jing" w:date="2019-06-23T16:06:00Z"/>
          <w:noProof w:val="0"/>
        </w:rPr>
      </w:pPr>
      <w:del w:id="4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447" w:author="ping jing" w:date="2019-06-23T16:06:00Z"/>
          <w:noProof w:val="0"/>
        </w:rPr>
      </w:pPr>
      <w:del w:id="4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49" w:author="ping jing" w:date="2019-06-23T16:06:00Z"/>
          <w:noProof w:val="0"/>
        </w:rPr>
      </w:pPr>
      <w:del w:id="4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451" w:author="ping jing" w:date="2019-06-23T16:06:00Z"/>
          <w:noProof w:val="0"/>
        </w:rPr>
      </w:pPr>
      <w:del w:id="4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3" w:author="ping jing" w:date="2019-06-23T16:06:00Z"/>
          <w:noProof w:val="0"/>
        </w:rPr>
      </w:pPr>
      <w:del w:id="4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55" w:author="ping jing" w:date="2019-06-23T16:06:00Z"/>
          <w:noProof w:val="0"/>
        </w:rPr>
      </w:pPr>
      <w:del w:id="4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457" w:author="ping jing" w:date="2019-06-23T16:06:00Z"/>
          <w:noProof w:val="0"/>
        </w:rPr>
      </w:pPr>
      <w:del w:id="4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9" w:author="ping jing" w:date="2019-06-23T16:06:00Z"/>
          <w:noProof w:val="0"/>
        </w:rPr>
      </w:pPr>
      <w:del w:id="460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461" w:author="ping jing" w:date="2019-06-23T16:06:00Z"/>
          <w:noProof w:val="0"/>
        </w:rPr>
      </w:pPr>
      <w:del w:id="4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63" w:author="ping jing" w:date="2019-06-23T16:06:00Z"/>
          <w:noProof w:val="0"/>
        </w:rPr>
      </w:pPr>
      <w:del w:id="4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65" w:author="ping jing" w:date="2019-06-23T16:06:00Z"/>
          <w:noProof w:val="0"/>
        </w:rPr>
      </w:pPr>
      <w:del w:id="4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67" w:author="ping jing" w:date="2019-06-23T16:06:00Z"/>
          <w:noProof w:val="0"/>
        </w:rPr>
      </w:pPr>
      <w:del w:id="46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69" w:author="ping jing" w:date="2019-06-23T16:06:00Z"/>
          <w:noProof w:val="0"/>
        </w:rPr>
      </w:pPr>
      <w:del w:id="4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71" w:author="ping jing" w:date="2019-06-23T16:06:00Z"/>
          <w:noProof w:val="0"/>
        </w:rPr>
      </w:pPr>
      <w:del w:id="4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3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74" w:author="ping jing" w:date="2019-06-23T16:06:00Z"/>
          <w:noProof w:val="0"/>
        </w:rPr>
      </w:pPr>
      <w:del w:id="4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"gnbCuName": {</w:delText>
        </w:r>
      </w:del>
    </w:p>
    <w:p w:rsidR="00E430A5" w:rsidRPr="002B15AA" w:rsidDel="00BC7FB4" w:rsidRDefault="00E430A5" w:rsidP="00E430A5">
      <w:pPr>
        <w:pStyle w:val="PL"/>
        <w:rPr>
          <w:del w:id="476" w:author="ping jing" w:date="2019-06-23T16:06:00Z"/>
          <w:noProof w:val="0"/>
        </w:rPr>
      </w:pPr>
      <w:del w:id="4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78" w:author="ping jing" w:date="2019-06-23T16:06:00Z"/>
          <w:noProof w:val="0"/>
        </w:rPr>
      </w:pPr>
      <w:del w:id="4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80" w:author="ping jing" w:date="2019-06-23T16:06:00Z"/>
          <w:noProof w:val="0"/>
        </w:rPr>
      </w:pPr>
      <w:del w:id="4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482" w:author="ping jing" w:date="2019-06-23T16:06:00Z"/>
          <w:noProof w:val="0"/>
        </w:rPr>
      </w:pPr>
      <w:del w:id="4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484" w:author="ping jing" w:date="2019-06-23T16:06:00Z"/>
          <w:noProof w:val="0"/>
        </w:rPr>
      </w:pPr>
      <w:del w:id="4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86" w:author="ping jing" w:date="2019-06-23T16:06:00Z"/>
          <w:noProof w:val="0"/>
        </w:rPr>
      </w:pPr>
      <w:del w:id="4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88" w:author="ping jing" w:date="2019-06-23T16:06:00Z"/>
          <w:noProof w:val="0"/>
        </w:rPr>
      </w:pPr>
      <w:del w:id="4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90" w:author="ping jing" w:date="2019-06-23T16:06:00Z"/>
          <w:noProof w:val="0"/>
        </w:rPr>
      </w:pPr>
      <w:del w:id="4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492" w:author="ping jing" w:date="2019-06-23T16:06:00Z"/>
          <w:noProof w:val="0"/>
        </w:rPr>
      </w:pPr>
      <w:del w:id="4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494" w:author="ping jing" w:date="2019-06-23T16:06:00Z"/>
          <w:noProof w:val="0"/>
        </w:rPr>
      </w:pPr>
      <w:del w:id="49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96" w:author="ping jing" w:date="2019-06-23T16:06:00Z"/>
          <w:noProof w:val="0"/>
        </w:rPr>
      </w:pPr>
      <w:del w:id="4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498" w:author="ping jing" w:date="2019-06-23T16:06:00Z"/>
          <w:noProof w:val="0"/>
        </w:rPr>
      </w:pPr>
      <w:del w:id="4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00" w:author="ping jing" w:date="2019-06-23T16:06:00Z"/>
          <w:noProof w:val="0"/>
        </w:rPr>
      </w:pPr>
      <w:del w:id="5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02" w:author="ping jing" w:date="2019-06-23T16:06:00Z"/>
          <w:noProof w:val="0"/>
        </w:rPr>
      </w:pPr>
      <w:del w:id="5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"gnbCuUpFunction": {</w:delText>
        </w:r>
      </w:del>
    </w:p>
    <w:p w:rsidR="00E430A5" w:rsidRPr="002B15AA" w:rsidDel="00BC7FB4" w:rsidRDefault="00E430A5" w:rsidP="00E430A5">
      <w:pPr>
        <w:pStyle w:val="PL"/>
        <w:rPr>
          <w:del w:id="504" w:author="ping jing" w:date="2019-06-23T16:06:00Z"/>
          <w:noProof w:val="0"/>
        </w:rPr>
      </w:pPr>
      <w:del w:id="5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06" w:author="ping jing" w:date="2019-06-23T16:06:00Z"/>
          <w:noProof w:val="0"/>
        </w:rPr>
      </w:pPr>
      <w:del w:id="5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08" w:author="ping jing" w:date="2019-06-23T16:06:00Z"/>
          <w:noProof w:val="0"/>
        </w:rPr>
      </w:pPr>
      <w:del w:id="5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10" w:author="ping jing" w:date="2019-06-23T16:06:00Z"/>
          <w:noProof w:val="0"/>
        </w:rPr>
      </w:pPr>
      <w:del w:id="5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12" w:author="ping jing" w:date="2019-06-23T16:06:00Z"/>
          <w:noProof w:val="0"/>
        </w:rPr>
      </w:pPr>
      <w:del w:id="5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4" w:author="ping jing" w:date="2019-06-23T16:06:00Z"/>
          <w:noProof w:val="0"/>
        </w:rPr>
      </w:pPr>
      <w:del w:id="5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16" w:author="ping jing" w:date="2019-06-23T16:06:00Z"/>
          <w:noProof w:val="0"/>
        </w:rPr>
      </w:pPr>
      <w:del w:id="5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18" w:author="ping jing" w:date="2019-06-23T16:06:00Z"/>
          <w:noProof w:val="0"/>
        </w:rPr>
      </w:pPr>
      <w:del w:id="5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20" w:author="ping jing" w:date="2019-06-23T16:06:00Z"/>
          <w:noProof w:val="0"/>
        </w:rPr>
      </w:pPr>
      <w:del w:id="5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522" w:author="ping jing" w:date="2019-06-23T16:06:00Z"/>
          <w:noProof w:val="0"/>
        </w:rPr>
      </w:pPr>
      <w:del w:id="5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24" w:author="ping jing" w:date="2019-06-23T16:06:00Z"/>
          <w:noProof w:val="0"/>
        </w:rPr>
      </w:pPr>
      <w:del w:id="525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526" w:author="ping jing" w:date="2019-06-23T16:06:00Z"/>
          <w:noProof w:val="0"/>
        </w:rPr>
      </w:pPr>
      <w:del w:id="5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528" w:author="ping jing" w:date="2019-06-23T16:06:00Z"/>
          <w:noProof w:val="0"/>
        </w:rPr>
      </w:pPr>
      <w:del w:id="5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530" w:author="ping jing" w:date="2019-06-23T16:06:00Z"/>
          <w:noProof w:val="0"/>
          <w:lang w:val="sv-SE"/>
        </w:rPr>
      </w:pPr>
      <w:del w:id="5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2" w:author="ping jing" w:date="2019-06-23T16:06:00Z"/>
          <w:noProof w:val="0"/>
        </w:rPr>
      </w:pPr>
      <w:del w:id="53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34" w:author="ping jing" w:date="2019-06-23T16:06:00Z"/>
          <w:noProof w:val="0"/>
        </w:rPr>
      </w:pPr>
      <w:del w:id="5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36" w:author="ping jing" w:date="2019-06-23T16:06:00Z"/>
          <w:noProof w:val="0"/>
        </w:rPr>
      </w:pPr>
      <w:del w:id="5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8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539" w:author="ping jing" w:date="2019-06-23T16:06:00Z"/>
          <w:noProof w:val="0"/>
        </w:rPr>
      </w:pPr>
      <w:del w:id="5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41" w:author="ping jing" w:date="2019-06-23T16:06:00Z"/>
          <w:noProof w:val="0"/>
        </w:rPr>
      </w:pPr>
      <w:del w:id="5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43" w:author="ping jing" w:date="2019-06-23T16:06:00Z"/>
          <w:noProof w:val="0"/>
        </w:rPr>
      </w:pPr>
      <w:del w:id="5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545" w:author="ping jing" w:date="2019-06-23T16:06:00Z"/>
          <w:noProof w:val="0"/>
        </w:rPr>
      </w:pPr>
      <w:del w:id="5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47" w:author="ping jing" w:date="2019-06-23T16:06:00Z"/>
          <w:noProof w:val="0"/>
        </w:rPr>
      </w:pPr>
      <w:del w:id="5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549" w:author="ping jing" w:date="2019-06-23T16:06:00Z"/>
          <w:noProof w:val="0"/>
        </w:rPr>
      </w:pPr>
      <w:del w:id="5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551" w:author="ping jing" w:date="2019-06-23T16:06:00Z"/>
          <w:noProof w:val="0"/>
        </w:rPr>
      </w:pPr>
      <w:del w:id="5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553" w:author="ping jing" w:date="2019-06-23T16:06:00Z"/>
          <w:noProof w:val="0"/>
        </w:rPr>
      </w:pPr>
      <w:del w:id="55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5" w:author="ping jing" w:date="2019-06-23T16:06:00Z"/>
          <w:noProof w:val="0"/>
        </w:rPr>
      </w:pPr>
      <w:del w:id="5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557" w:author="ping jing" w:date="2019-06-23T16:06:00Z"/>
          <w:noProof w:val="0"/>
        </w:rPr>
      </w:pPr>
      <w:del w:id="5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59" w:author="ping jing" w:date="2019-06-23T16:06:00Z"/>
          <w:noProof w:val="0"/>
        </w:rPr>
      </w:pPr>
      <w:del w:id="5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61" w:author="ping jing" w:date="2019-06-23T16:06:00Z"/>
          <w:noProof w:val="0"/>
        </w:rPr>
      </w:pPr>
      <w:del w:id="562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  <w:delText>"nrCellCu": {</w:delText>
        </w:r>
      </w:del>
    </w:p>
    <w:p w:rsidR="00E430A5" w:rsidRPr="002B15AA" w:rsidDel="00BC7FB4" w:rsidRDefault="00E430A5" w:rsidP="00E430A5">
      <w:pPr>
        <w:pStyle w:val="PL"/>
        <w:rPr>
          <w:del w:id="563" w:author="ping jing" w:date="2019-06-23T16:06:00Z"/>
          <w:noProof w:val="0"/>
        </w:rPr>
      </w:pPr>
      <w:del w:id="5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65" w:author="ping jing" w:date="2019-06-23T16:06:00Z"/>
          <w:noProof w:val="0"/>
        </w:rPr>
      </w:pPr>
      <w:del w:id="5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67" w:author="ping jing" w:date="2019-06-23T16:06:00Z"/>
          <w:noProof w:val="0"/>
        </w:rPr>
      </w:pPr>
      <w:del w:id="5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69" w:author="ping jing" w:date="2019-06-23T16:06:00Z"/>
          <w:noProof w:val="0"/>
        </w:rPr>
      </w:pPr>
      <w:del w:id="5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71" w:author="ping jing" w:date="2019-06-23T16:06:00Z"/>
          <w:noProof w:val="0"/>
        </w:rPr>
      </w:pPr>
      <w:del w:id="5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3" w:author="ping jing" w:date="2019-06-23T16:06:00Z"/>
          <w:noProof w:val="0"/>
        </w:rPr>
      </w:pPr>
      <w:del w:id="5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75" w:author="ping jing" w:date="2019-06-23T16:06:00Z"/>
          <w:noProof w:val="0"/>
        </w:rPr>
      </w:pPr>
      <w:del w:id="5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77" w:author="ping jing" w:date="2019-06-23T16:06:00Z"/>
          <w:noProof w:val="0"/>
        </w:rPr>
      </w:pPr>
      <w:del w:id="5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9" w:author="ping jing" w:date="2019-06-23T16:06:00Z"/>
          <w:noProof w:val="0"/>
        </w:rPr>
      </w:pPr>
      <w:del w:id="5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581" w:author="ping jing" w:date="2019-06-23T16:06:00Z"/>
          <w:noProof w:val="0"/>
        </w:rPr>
      </w:pPr>
      <w:del w:id="5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583" w:author="ping jing" w:date="2019-06-23T16:06:00Z"/>
          <w:noProof w:val="0"/>
        </w:rPr>
      </w:pPr>
      <w:del w:id="5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5" w:author="ping jing" w:date="2019-06-23T16:06:00Z"/>
          <w:noProof w:val="0"/>
        </w:rPr>
      </w:pPr>
      <w:del w:id="5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87" w:author="ping jing" w:date="2019-06-23T16:06:00Z"/>
          <w:noProof w:val="0"/>
        </w:rPr>
      </w:pPr>
      <w:del w:id="5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89" w:author="ping jing" w:date="2019-06-23T16:06:00Z"/>
          <w:noProof w:val="0"/>
        </w:rPr>
      </w:pPr>
      <w:del w:id="5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1" w:author="ping jing" w:date="2019-06-23T16:06:00Z"/>
          <w:noProof w:val="0"/>
        </w:rPr>
      </w:pPr>
      <w:del w:id="5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3" w:author="ping jing" w:date="2019-06-23T16:06:00Z"/>
          <w:noProof w:val="0"/>
        </w:rPr>
      </w:pPr>
      <w:del w:id="5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5" w:author="ping jing" w:date="2019-06-23T16:06:00Z"/>
          <w:noProof w:val="0"/>
        </w:rPr>
      </w:pPr>
      <w:del w:id="5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7" w:author="ping jing" w:date="2019-06-23T16:06:00Z"/>
          <w:noProof w:val="0"/>
        </w:rPr>
      </w:pPr>
      <w:del w:id="5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9" w:author="ping jing" w:date="2019-06-23T16:06:00Z"/>
          <w:noProof w:val="0"/>
        </w:rPr>
      </w:pPr>
      <w:del w:id="60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01" w:author="ping jing" w:date="2019-06-23T16:06:00Z"/>
          <w:noProof w:val="0"/>
        </w:rPr>
      </w:pPr>
      <w:del w:id="6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3" w:author="ping jing" w:date="2019-06-23T16:06:00Z"/>
          <w:noProof w:val="0"/>
        </w:rPr>
      </w:pPr>
      <w:del w:id="6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szCs w:val="16"/>
          </w:rPr>
          <w:delText>NSSIId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5" w:author="ping jing" w:date="2019-06-23T16:06:00Z"/>
          <w:noProof w:val="0"/>
        </w:rPr>
      </w:pPr>
      <w:del w:id="6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</w:rPr>
          <w:delText>D</w:delText>
        </w:r>
        <w:r w:rsidRPr="002B15AA" w:rsidDel="00BC7FB4">
          <w:rPr>
            <w:noProof w:val="0"/>
          </w:rPr>
          <w:delText>n"</w:delText>
        </w:r>
      </w:del>
    </w:p>
    <w:p w:rsidR="00E430A5" w:rsidRPr="002B15AA" w:rsidDel="00BC7FB4" w:rsidRDefault="00E430A5" w:rsidP="00E430A5">
      <w:pPr>
        <w:pStyle w:val="PL"/>
        <w:rPr>
          <w:del w:id="607" w:author="ping jing" w:date="2019-06-23T16:06:00Z"/>
          <w:noProof w:val="0"/>
        </w:rPr>
      </w:pPr>
      <w:del w:id="6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9" w:author="ping jing" w:date="2019-06-23T16:06:00Z"/>
          <w:noProof w:val="0"/>
        </w:rPr>
      </w:pPr>
      <w:del w:id="6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11" w:author="ping jing" w:date="2019-06-23T16:06:00Z"/>
          <w:noProof w:val="0"/>
        </w:rPr>
      </w:pPr>
      <w:del w:id="6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13" w:author="ping jing" w:date="2019-06-23T16:06:00Z"/>
          <w:noProof w:val="0"/>
        </w:rPr>
      </w:pPr>
      <w:del w:id="6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5" w:author="ping jing" w:date="2019-06-23T16:06:00Z"/>
          <w:noProof w:val="0"/>
        </w:rPr>
      </w:pPr>
      <w:del w:id="6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617" w:author="ping jing" w:date="2019-06-23T16:06:00Z"/>
          <w:noProof w:val="0"/>
        </w:rPr>
      </w:pPr>
      <w:del w:id="6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"#/definitions/RrmPolicy"</w:delText>
        </w:r>
      </w:del>
    </w:p>
    <w:p w:rsidR="00E430A5" w:rsidRPr="002B15AA" w:rsidDel="00BC7FB4" w:rsidRDefault="00E430A5" w:rsidP="00E430A5">
      <w:pPr>
        <w:pStyle w:val="PL"/>
        <w:rPr>
          <w:del w:id="619" w:author="ping jing" w:date="2019-06-23T16:06:00Z"/>
          <w:noProof w:val="0"/>
        </w:rPr>
      </w:pPr>
      <w:del w:id="6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21" w:author="ping jing" w:date="2019-06-23T16:06:00Z"/>
          <w:noProof w:val="0"/>
        </w:rPr>
      </w:pPr>
      <w:del w:id="6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23" w:author="ping jing" w:date="2019-06-23T16:06:00Z"/>
          <w:noProof w:val="0"/>
        </w:rPr>
      </w:pPr>
      <w:del w:id="6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25" w:author="ping jing" w:date="2019-06-23T16:06:00Z"/>
          <w:noProof w:val="0"/>
        </w:rPr>
      </w:pPr>
      <w:del w:id="6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627" w:author="ping jing" w:date="2019-06-23T16:06:00Z"/>
          <w:noProof w:val="0"/>
        </w:rPr>
      </w:pPr>
      <w:del w:id="6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29" w:author="ping jing" w:date="2019-06-23T16:06:00Z"/>
          <w:noProof w:val="0"/>
        </w:rPr>
      </w:pPr>
      <w:del w:id="6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631" w:author="ping jing" w:date="2019-06-23T16:06:00Z"/>
          <w:noProof w:val="0"/>
        </w:rPr>
      </w:pPr>
      <w:del w:id="6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633" w:author="ping jing" w:date="2019-06-23T16:06:00Z"/>
          <w:noProof w:val="0"/>
        </w:rPr>
      </w:pPr>
      <w:del w:id="6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"nCI",</w:delText>
        </w:r>
      </w:del>
    </w:p>
    <w:p w:rsidR="00E430A5" w:rsidRPr="002B15AA" w:rsidDel="00BC7FB4" w:rsidRDefault="00E430A5" w:rsidP="00E430A5">
      <w:pPr>
        <w:pStyle w:val="PL"/>
        <w:rPr>
          <w:del w:id="635" w:author="ping jing" w:date="2019-06-23T16:06:00Z"/>
          <w:noProof w:val="0"/>
        </w:rPr>
      </w:pPr>
      <w:del w:id="6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637" w:author="ping jing" w:date="2019-06-23T16:06:00Z"/>
          <w:noProof w:val="0"/>
        </w:rPr>
      </w:pPr>
      <w:del w:id="6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639" w:author="ping jing" w:date="2019-06-23T16:06:00Z"/>
          <w:noProof w:val="0"/>
        </w:rPr>
      </w:pPr>
      <w:del w:id="6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41" w:author="ping jing" w:date="2019-06-23T16:06:00Z"/>
          <w:noProof w:val="0"/>
        </w:rPr>
      </w:pPr>
      <w:del w:id="6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"nrCellDu": {</w:delText>
        </w:r>
      </w:del>
    </w:p>
    <w:p w:rsidR="00E430A5" w:rsidRPr="002B15AA" w:rsidDel="00BC7FB4" w:rsidRDefault="00E430A5" w:rsidP="00E430A5">
      <w:pPr>
        <w:pStyle w:val="PL"/>
        <w:rPr>
          <w:del w:id="643" w:author="ping jing" w:date="2019-06-23T16:06:00Z"/>
          <w:noProof w:val="0"/>
        </w:rPr>
      </w:pPr>
      <w:del w:id="6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645" w:author="ping jing" w:date="2019-06-23T16:06:00Z"/>
          <w:noProof w:val="0"/>
        </w:rPr>
      </w:pPr>
      <w:del w:id="6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647" w:author="ping jing" w:date="2019-06-23T16:06:00Z"/>
          <w:noProof w:val="0"/>
        </w:rPr>
      </w:pPr>
      <w:del w:id="6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649" w:author="ping jing" w:date="2019-06-23T16:06:00Z"/>
          <w:noProof w:val="0"/>
        </w:rPr>
      </w:pPr>
      <w:del w:id="6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651" w:author="ping jing" w:date="2019-06-23T16:06:00Z"/>
          <w:noProof w:val="0"/>
        </w:rPr>
      </w:pPr>
      <w:del w:id="6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3" w:author="ping jing" w:date="2019-06-23T16:06:00Z"/>
          <w:noProof w:val="0"/>
        </w:rPr>
      </w:pPr>
      <w:del w:id="6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655" w:author="ping jing" w:date="2019-06-23T16:06:00Z"/>
          <w:noProof w:val="0"/>
        </w:rPr>
      </w:pPr>
      <w:del w:id="6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57" w:author="ping jing" w:date="2019-06-23T16:06:00Z"/>
          <w:noProof w:val="0"/>
        </w:rPr>
      </w:pPr>
      <w:del w:id="6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9" w:author="ping jing" w:date="2019-06-23T16:06:00Z"/>
          <w:noProof w:val="0"/>
        </w:rPr>
      </w:pPr>
      <w:del w:id="6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"administrativeState": {</w:delText>
        </w:r>
      </w:del>
    </w:p>
    <w:p w:rsidR="00E430A5" w:rsidRPr="002B15AA" w:rsidDel="00BC7FB4" w:rsidRDefault="00E430A5" w:rsidP="00E430A5">
      <w:pPr>
        <w:pStyle w:val="PL"/>
        <w:rPr>
          <w:del w:id="661" w:author="ping jing" w:date="2019-06-23T16:06:00Z"/>
          <w:noProof w:val="0"/>
        </w:rPr>
      </w:pPr>
      <w:del w:id="6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definitions/AdministrativeState"</w:delText>
        </w:r>
      </w:del>
    </w:p>
    <w:p w:rsidR="00E430A5" w:rsidRPr="002B15AA" w:rsidDel="00BC7FB4" w:rsidRDefault="00E430A5" w:rsidP="00E430A5">
      <w:pPr>
        <w:pStyle w:val="PL"/>
        <w:rPr>
          <w:del w:id="663" w:author="ping jing" w:date="2019-06-23T16:06:00Z"/>
          <w:noProof w:val="0"/>
        </w:rPr>
      </w:pPr>
      <w:del w:id="6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5" w:author="ping jing" w:date="2019-06-23T16:06:00Z"/>
          <w:noProof w:val="0"/>
        </w:rPr>
      </w:pPr>
      <w:del w:id="6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"operationalState": {</w:delText>
        </w:r>
      </w:del>
    </w:p>
    <w:p w:rsidR="00E430A5" w:rsidRPr="002B15AA" w:rsidDel="00BC7FB4" w:rsidRDefault="00E430A5" w:rsidP="00E430A5">
      <w:pPr>
        <w:pStyle w:val="PL"/>
        <w:rPr>
          <w:del w:id="667" w:author="ping jing" w:date="2019-06-23T16:06:00Z"/>
          <w:noProof w:val="0"/>
        </w:rPr>
      </w:pPr>
      <w:del w:id="6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definitions/OperationalState"</w:delText>
        </w:r>
      </w:del>
    </w:p>
    <w:p w:rsidR="00E430A5" w:rsidRPr="002B15AA" w:rsidDel="00BC7FB4" w:rsidRDefault="00E430A5" w:rsidP="00E430A5">
      <w:pPr>
        <w:pStyle w:val="PL"/>
        <w:rPr>
          <w:del w:id="669" w:author="ping jing" w:date="2019-06-23T16:06:00Z"/>
          <w:noProof w:val="0"/>
        </w:rPr>
      </w:pPr>
      <w:del w:id="6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1" w:author="ping jing" w:date="2019-06-23T16:06:00Z"/>
          <w:noProof w:val="0"/>
        </w:rPr>
      </w:pPr>
      <w:del w:id="6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"availabilityStatus": {</w:delText>
        </w:r>
      </w:del>
    </w:p>
    <w:p w:rsidR="00E430A5" w:rsidRPr="002B15AA" w:rsidDel="00BC7FB4" w:rsidRDefault="00E430A5" w:rsidP="00E430A5">
      <w:pPr>
        <w:pStyle w:val="PL"/>
        <w:rPr>
          <w:del w:id="673" w:author="ping jing" w:date="2019-06-23T16:06:00Z"/>
          <w:noProof w:val="0"/>
        </w:rPr>
      </w:pPr>
      <w:del w:id="6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definitions/AvailabilityStatus"</w:delText>
        </w:r>
      </w:del>
    </w:p>
    <w:p w:rsidR="00E430A5" w:rsidRPr="002B15AA" w:rsidDel="00BC7FB4" w:rsidRDefault="00E430A5" w:rsidP="00E430A5">
      <w:pPr>
        <w:pStyle w:val="PL"/>
        <w:rPr>
          <w:del w:id="675" w:author="ping jing" w:date="2019-06-23T16:06:00Z"/>
          <w:noProof w:val="0"/>
        </w:rPr>
      </w:pPr>
      <w:del w:id="6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7" w:author="ping jing" w:date="2019-06-23T16:06:00Z"/>
          <w:noProof w:val="0"/>
        </w:rPr>
      </w:pPr>
      <w:del w:id="6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"cellState": {</w:delText>
        </w:r>
      </w:del>
    </w:p>
    <w:p w:rsidR="00E430A5" w:rsidRPr="002B15AA" w:rsidDel="00BC7FB4" w:rsidRDefault="00E430A5" w:rsidP="00E430A5">
      <w:pPr>
        <w:pStyle w:val="PL"/>
        <w:rPr>
          <w:del w:id="679" w:author="ping jing" w:date="2019-06-23T16:06:00Z"/>
          <w:noProof w:val="0"/>
        </w:rPr>
      </w:pPr>
      <w:del w:id="6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"#/definitions/CellState"</w:delText>
        </w:r>
      </w:del>
    </w:p>
    <w:p w:rsidR="00E430A5" w:rsidRPr="002B15AA" w:rsidDel="00BC7FB4" w:rsidRDefault="00E430A5" w:rsidP="00E430A5">
      <w:pPr>
        <w:pStyle w:val="PL"/>
        <w:rPr>
          <w:del w:id="681" w:author="ping jing" w:date="2019-06-23T16:06:00Z"/>
          <w:noProof w:val="0"/>
        </w:rPr>
      </w:pPr>
      <w:del w:id="6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83" w:author="ping jing" w:date="2019-06-23T16:06:00Z"/>
          <w:noProof w:val="0"/>
        </w:rPr>
      </w:pPr>
      <w:del w:id="6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685" w:author="ping jing" w:date="2019-06-23T16:06:00Z"/>
          <w:noProof w:val="0"/>
        </w:rPr>
      </w:pPr>
      <w:del w:id="6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687" w:author="ping jing" w:date="2019-06-23T16:06:00Z"/>
          <w:noProof w:val="0"/>
        </w:rPr>
      </w:pPr>
      <w:del w:id="6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89" w:author="ping jing" w:date="2019-06-23T16:06:00Z"/>
          <w:noProof w:val="0"/>
        </w:rPr>
      </w:pPr>
      <w:del w:id="6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691" w:author="ping jing" w:date="2019-06-23T16:06:00Z"/>
          <w:noProof w:val="0"/>
        </w:rPr>
      </w:pPr>
      <w:del w:id="6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693" w:author="ping jing" w:date="2019-06-23T16:06:00Z"/>
          <w:noProof w:val="0"/>
        </w:rPr>
      </w:pPr>
      <w:del w:id="6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5" w:author="ping jing" w:date="2019-06-23T16:06:00Z"/>
          <w:noProof w:val="0"/>
        </w:rPr>
      </w:pPr>
      <w:del w:id="6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97" w:author="ping jing" w:date="2019-06-23T16:06:00Z"/>
          <w:noProof w:val="0"/>
        </w:rPr>
      </w:pPr>
      <w:del w:id="6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99" w:author="ping jing" w:date="2019-06-23T16:06:00Z"/>
          <w:noProof w:val="0"/>
        </w:rPr>
      </w:pPr>
      <w:del w:id="7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1" w:author="ping jing" w:date="2019-06-23T16:06:00Z"/>
          <w:noProof w:val="0"/>
        </w:rPr>
      </w:pPr>
      <w:del w:id="7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703" w:author="ping jing" w:date="2019-06-23T16:06:00Z"/>
          <w:noProof w:val="0"/>
        </w:rPr>
      </w:pPr>
      <w:del w:id="7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"#/definitions/NrPci"</w:delText>
        </w:r>
      </w:del>
    </w:p>
    <w:p w:rsidR="00E430A5" w:rsidRPr="002B15AA" w:rsidDel="00BC7FB4" w:rsidRDefault="00E430A5" w:rsidP="00E430A5">
      <w:pPr>
        <w:pStyle w:val="PL"/>
        <w:rPr>
          <w:del w:id="705" w:author="ping jing" w:date="2019-06-23T16:06:00Z"/>
          <w:noProof w:val="0"/>
        </w:rPr>
      </w:pPr>
      <w:del w:id="7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7" w:author="ping jing" w:date="2019-06-23T16:06:00Z"/>
          <w:noProof w:val="0"/>
        </w:rPr>
      </w:pPr>
      <w:del w:id="7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709" w:author="ping jing" w:date="2019-06-23T16:06:00Z"/>
          <w:noProof w:val="0"/>
        </w:rPr>
      </w:pPr>
      <w:del w:id="7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"#/definitions/NrTac"</w:delText>
        </w:r>
      </w:del>
    </w:p>
    <w:p w:rsidR="00E430A5" w:rsidRPr="002B15AA" w:rsidDel="00BC7FB4" w:rsidRDefault="00E430A5" w:rsidP="00E430A5">
      <w:pPr>
        <w:pStyle w:val="PL"/>
        <w:rPr>
          <w:del w:id="711" w:author="ping jing" w:date="2019-06-23T16:06:00Z"/>
          <w:noProof w:val="0"/>
        </w:rPr>
      </w:pPr>
      <w:del w:id="712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13" w:author="ping jing" w:date="2019-06-23T16:06:00Z"/>
          <w:noProof w:val="0"/>
        </w:rPr>
      </w:pPr>
      <w:del w:id="7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5" w:author="ping jing" w:date="2019-06-23T16:06:00Z"/>
          <w:noProof w:val="0"/>
        </w:rPr>
      </w:pPr>
      <w:del w:id="7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17" w:author="ping jing" w:date="2019-06-23T16:06:00Z"/>
          <w:noProof w:val="0"/>
        </w:rPr>
      </w:pPr>
      <w:del w:id="7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19" w:author="ping jing" w:date="2019-06-23T16:06:00Z"/>
          <w:noProof w:val="0"/>
        </w:rPr>
      </w:pPr>
      <w:del w:id="7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1" w:author="ping jing" w:date="2019-06-23T16:06:00Z"/>
          <w:noProof w:val="0"/>
        </w:rPr>
      </w:pPr>
      <w:del w:id="7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3" w:author="ping jing" w:date="2019-06-23T16:06:00Z"/>
          <w:noProof w:val="0"/>
        </w:rPr>
      </w:pPr>
      <w:del w:id="7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5" w:author="ping jing" w:date="2019-06-23T16:06:00Z"/>
          <w:noProof w:val="0"/>
        </w:rPr>
      </w:pPr>
      <w:del w:id="726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arfcnSU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7" w:author="ping jing" w:date="2019-06-23T16:06:00Z"/>
          <w:noProof w:val="0"/>
        </w:rPr>
      </w:pPr>
      <w:del w:id="7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9" w:author="ping jing" w:date="2019-06-23T16:06:00Z"/>
          <w:noProof w:val="0"/>
        </w:rPr>
      </w:pPr>
      <w:del w:id="7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1" w:author="ping jing" w:date="2019-06-23T16:06:00Z"/>
          <w:noProof w:val="0"/>
        </w:rPr>
      </w:pPr>
      <w:del w:id="7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3" w:author="ping jing" w:date="2019-06-23T16:06:00Z"/>
          <w:noProof w:val="0"/>
        </w:rPr>
      </w:pPr>
      <w:del w:id="7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5" w:author="ping jing" w:date="2019-06-23T16:06:00Z"/>
          <w:noProof w:val="0"/>
        </w:rPr>
      </w:pPr>
      <w:del w:id="7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7" w:author="ping jing" w:date="2019-06-23T16:06:00Z"/>
          <w:noProof w:val="0"/>
        </w:rPr>
      </w:pPr>
      <w:del w:id="7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9" w:author="ping jing" w:date="2019-06-23T16:06:00Z"/>
          <w:noProof w:val="0"/>
        </w:rPr>
      </w:pPr>
      <w:del w:id="7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1" w:author="ping jing" w:date="2019-06-23T16:06:00Z"/>
          <w:noProof w:val="0"/>
        </w:rPr>
      </w:pPr>
      <w:del w:id="7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43" w:author="ping jing" w:date="2019-06-23T16:06:00Z"/>
          <w:noProof w:val="0"/>
        </w:rPr>
      </w:pPr>
      <w:del w:id="7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45" w:author="ping jing" w:date="2019-06-23T16:06:00Z"/>
          <w:noProof w:val="0"/>
        </w:rPr>
      </w:pPr>
      <w:del w:id="7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7" w:author="ping jing" w:date="2019-06-23T16:06:00Z"/>
          <w:noProof w:val="0"/>
        </w:rPr>
      </w:pPr>
      <w:del w:id="7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749" w:author="ping jing" w:date="2019-06-23T16:06:00Z"/>
          <w:noProof w:val="0"/>
        </w:rPr>
      </w:pPr>
      <w:del w:id="7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51" w:author="ping jing" w:date="2019-06-23T16:06:00Z"/>
          <w:noProof w:val="0"/>
        </w:rPr>
      </w:pPr>
      <w:del w:id="7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753" w:author="ping jing" w:date="2019-06-23T16:06:00Z"/>
          <w:noProof w:val="0"/>
        </w:rPr>
      </w:pPr>
      <w:del w:id="7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755" w:author="ping jing" w:date="2019-06-23T16:06:00Z"/>
          <w:noProof w:val="0"/>
        </w:rPr>
      </w:pPr>
      <w:del w:id="7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"ngi",</w:delText>
        </w:r>
      </w:del>
    </w:p>
    <w:p w:rsidR="00E430A5" w:rsidRPr="002B15AA" w:rsidDel="00BC7FB4" w:rsidRDefault="00E430A5" w:rsidP="00E430A5">
      <w:pPr>
        <w:pStyle w:val="PL"/>
        <w:rPr>
          <w:del w:id="757" w:author="ping jing" w:date="2019-06-23T16:06:00Z"/>
          <w:noProof w:val="0"/>
        </w:rPr>
      </w:pPr>
      <w:del w:id="7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"plmnIdList",</w:delText>
        </w:r>
      </w:del>
    </w:p>
    <w:p w:rsidR="00E430A5" w:rsidRPr="002B15AA" w:rsidDel="00BC7FB4" w:rsidRDefault="00E430A5" w:rsidP="00E430A5">
      <w:pPr>
        <w:pStyle w:val="PL"/>
        <w:rPr>
          <w:del w:id="759" w:author="ping jing" w:date="2019-06-23T16:06:00Z"/>
          <w:noProof w:val="0"/>
        </w:rPr>
      </w:pPr>
      <w:del w:id="7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"nrPci",</w:delText>
        </w:r>
      </w:del>
    </w:p>
    <w:p w:rsidR="00E430A5" w:rsidRPr="002B15AA" w:rsidDel="00BC7FB4" w:rsidRDefault="00E430A5" w:rsidP="00E430A5">
      <w:pPr>
        <w:pStyle w:val="PL"/>
        <w:rPr>
          <w:del w:id="761" w:author="ping jing" w:date="2019-06-23T16:06:00Z"/>
          <w:noProof w:val="0"/>
        </w:rPr>
      </w:pPr>
      <w:del w:id="7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"nrTac",</w:delText>
        </w:r>
      </w:del>
    </w:p>
    <w:p w:rsidR="00E430A5" w:rsidRPr="002B15AA" w:rsidDel="00BC7FB4" w:rsidRDefault="00E430A5" w:rsidP="00E430A5">
      <w:pPr>
        <w:pStyle w:val="PL"/>
        <w:rPr>
          <w:del w:id="763" w:author="ping jing" w:date="2019-06-23T16:06:00Z"/>
          <w:noProof w:val="0"/>
        </w:rPr>
      </w:pPr>
      <w:del w:id="7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765" w:author="ping jing" w:date="2019-06-23T16:06:00Z"/>
          <w:noProof w:val="0"/>
        </w:rPr>
      </w:pPr>
      <w:del w:id="7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 xml:space="preserve">" </w:delText>
        </w:r>
      </w:del>
    </w:p>
    <w:p w:rsidR="00E430A5" w:rsidRPr="002B15AA" w:rsidDel="00BC7FB4" w:rsidRDefault="00E430A5" w:rsidP="00E430A5">
      <w:pPr>
        <w:pStyle w:val="PL"/>
        <w:rPr>
          <w:del w:id="767" w:author="ping jing" w:date="2019-06-23T16:06:00Z"/>
          <w:noProof w:val="0"/>
        </w:rPr>
      </w:pPr>
      <w:del w:id="7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769" w:author="ping jing" w:date="2019-06-23T16:06:00Z"/>
          <w:noProof w:val="0"/>
        </w:rPr>
      </w:pPr>
      <w:del w:id="7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71" w:author="ping jing" w:date="2019-06-23T16:06:00Z"/>
          <w:noProof w:val="0"/>
        </w:rPr>
      </w:pPr>
      <w:del w:id="7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"nrSectorCarrier": {</w:delText>
        </w:r>
      </w:del>
    </w:p>
    <w:p w:rsidR="00E430A5" w:rsidRPr="002B15AA" w:rsidDel="00BC7FB4" w:rsidRDefault="00E430A5" w:rsidP="00E430A5">
      <w:pPr>
        <w:pStyle w:val="PL"/>
        <w:rPr>
          <w:del w:id="773" w:author="ping jing" w:date="2019-06-23T16:06:00Z"/>
          <w:noProof w:val="0"/>
        </w:rPr>
      </w:pPr>
      <w:del w:id="7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775" w:author="ping jing" w:date="2019-06-23T16:06:00Z"/>
          <w:noProof w:val="0"/>
        </w:rPr>
      </w:pPr>
      <w:del w:id="7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777" w:author="ping jing" w:date="2019-06-23T16:06:00Z"/>
          <w:noProof w:val="0"/>
        </w:rPr>
      </w:pPr>
      <w:del w:id="7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779" w:author="ping jing" w:date="2019-06-23T16:06:00Z"/>
          <w:noProof w:val="0"/>
        </w:rPr>
      </w:pPr>
      <w:del w:id="7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781" w:author="ping jing" w:date="2019-06-23T16:06:00Z"/>
          <w:noProof w:val="0"/>
        </w:rPr>
      </w:pPr>
      <w:del w:id="7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3" w:author="ping jing" w:date="2019-06-23T16:06:00Z"/>
          <w:noProof w:val="0"/>
        </w:rPr>
      </w:pPr>
      <w:del w:id="7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785" w:author="ping jing" w:date="2019-06-23T16:06:00Z"/>
          <w:noProof w:val="0"/>
        </w:rPr>
      </w:pPr>
      <w:del w:id="7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87" w:author="ping jing" w:date="2019-06-23T16:06:00Z"/>
          <w:noProof w:val="0"/>
        </w:rPr>
      </w:pPr>
      <w:del w:id="7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9" w:author="ping jing" w:date="2019-06-23T16:06:00Z"/>
          <w:noProof w:val="0"/>
        </w:rPr>
      </w:pPr>
      <w:del w:id="7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91" w:author="ping jing" w:date="2019-06-23T16:06:00Z"/>
          <w:noProof w:val="0"/>
        </w:rPr>
      </w:pPr>
      <w:del w:id="7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93" w:author="ping jing" w:date="2019-06-23T16:06:00Z"/>
          <w:noProof w:val="0"/>
        </w:rPr>
      </w:pPr>
      <w:del w:id="7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95" w:author="ping jing" w:date="2019-06-23T16:06:00Z"/>
          <w:noProof w:val="0"/>
        </w:rPr>
      </w:pPr>
      <w:del w:id="7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"configuredMaxTxPower": {</w:delText>
        </w:r>
      </w:del>
    </w:p>
    <w:p w:rsidR="00E430A5" w:rsidRPr="002B15AA" w:rsidDel="00BC7FB4" w:rsidRDefault="00E430A5" w:rsidP="00E430A5">
      <w:pPr>
        <w:pStyle w:val="PL"/>
        <w:rPr>
          <w:del w:id="797" w:author="ping jing" w:date="2019-06-23T16:06:00Z"/>
          <w:noProof w:val="0"/>
        </w:rPr>
      </w:pPr>
      <w:del w:id="7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99" w:author="ping jing" w:date="2019-06-23T16:06:00Z"/>
          <w:noProof w:val="0"/>
        </w:rPr>
      </w:pPr>
      <w:del w:id="8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1" w:author="ping jing" w:date="2019-06-23T16:06:00Z"/>
          <w:noProof w:val="0"/>
        </w:rPr>
      </w:pPr>
      <w:del w:id="8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3" w:author="ping jing" w:date="2019-06-23T16:06:00Z"/>
          <w:noProof w:val="0"/>
        </w:rPr>
      </w:pPr>
      <w:del w:id="8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5" w:author="ping jing" w:date="2019-06-23T16:06:00Z"/>
          <w:noProof w:val="0"/>
        </w:rPr>
      </w:pPr>
      <w:del w:id="8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7" w:author="ping jing" w:date="2019-06-23T16:06:00Z"/>
          <w:noProof w:val="0"/>
        </w:rPr>
      </w:pPr>
      <w:del w:id="8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9" w:author="ping jing" w:date="2019-06-23T16:06:00Z"/>
          <w:noProof w:val="0"/>
        </w:rPr>
      </w:pPr>
      <w:del w:id="8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1" w:author="ping jing" w:date="2019-06-23T16:06:00Z"/>
          <w:noProof w:val="0"/>
        </w:rPr>
      </w:pPr>
      <w:del w:id="8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3" w:author="ping jing" w:date="2019-06-23T16:06:00Z"/>
          <w:noProof w:val="0"/>
        </w:rPr>
      </w:pPr>
      <w:del w:id="8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5" w:author="ping jing" w:date="2019-06-23T16:06:00Z"/>
          <w:noProof w:val="0"/>
        </w:rPr>
      </w:pPr>
      <w:del w:id="8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7" w:author="ping jing" w:date="2019-06-23T16:06:00Z"/>
          <w:noProof w:val="0"/>
        </w:rPr>
      </w:pPr>
      <w:del w:id="8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9" w:author="ping jing" w:date="2019-06-23T16:06:00Z"/>
          <w:noProof w:val="0"/>
        </w:rPr>
      </w:pPr>
      <w:del w:id="8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21" w:author="ping jing" w:date="2019-06-23T16:06:00Z"/>
          <w:noProof w:val="0"/>
        </w:rPr>
      </w:pPr>
      <w:del w:id="8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23" w:author="ping jing" w:date="2019-06-23T16:06:00Z"/>
          <w:noProof w:val="0"/>
        </w:rPr>
      </w:pPr>
      <w:del w:id="8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5" w:author="ping jing" w:date="2019-06-23T16:06:00Z"/>
          <w:noProof w:val="0"/>
        </w:rPr>
      </w:pPr>
      <w:del w:id="8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7" w:author="ping jing" w:date="2019-06-23T16:06:00Z"/>
          <w:noProof w:val="0"/>
        </w:rPr>
      </w:pPr>
      <w:del w:id="8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29" w:author="ping jing" w:date="2019-06-23T16:06:00Z"/>
          <w:noProof w:val="0"/>
        </w:rPr>
      </w:pPr>
      <w:del w:id="8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31" w:author="ping jing" w:date="2019-06-23T16:06:00Z"/>
          <w:noProof w:val="0"/>
        </w:rPr>
      </w:pPr>
      <w:del w:id="8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"configuredMaxTxPower",</w:delText>
        </w:r>
      </w:del>
    </w:p>
    <w:p w:rsidR="00E430A5" w:rsidRPr="002B15AA" w:rsidDel="00BC7FB4" w:rsidRDefault="00E430A5" w:rsidP="00E430A5">
      <w:pPr>
        <w:pStyle w:val="PL"/>
        <w:rPr>
          <w:del w:id="833" w:author="ping jing" w:date="2019-06-23T16:06:00Z"/>
          <w:noProof w:val="0"/>
        </w:rPr>
      </w:pPr>
      <w:del w:id="8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35" w:author="ping jing" w:date="2019-06-23T16:06:00Z"/>
          <w:noProof w:val="0"/>
        </w:rPr>
      </w:pPr>
      <w:del w:id="8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837" w:author="ping jing" w:date="2019-06-23T16:06:00Z"/>
          <w:noProof w:val="0"/>
        </w:rPr>
      </w:pPr>
      <w:del w:id="8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39" w:author="ping jing" w:date="2019-06-23T16:06:00Z"/>
          <w:noProof w:val="0"/>
        </w:rPr>
      </w:pPr>
      <w:del w:id="8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41" w:author="ping jing" w:date="2019-06-23T16:06:00Z"/>
          <w:noProof w:val="0"/>
        </w:rPr>
      </w:pPr>
      <w:del w:id="8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843" w:author="ping jing" w:date="2019-06-23T16:06:00Z"/>
          <w:noProof w:val="0"/>
        </w:rPr>
      </w:pPr>
      <w:del w:id="8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845" w:author="ping jing" w:date="2019-06-23T16:06:00Z"/>
          <w:noProof w:val="0"/>
        </w:rPr>
      </w:pPr>
      <w:del w:id="8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847" w:author="ping jing" w:date="2019-06-23T16:06:00Z"/>
          <w:noProof w:val="0"/>
        </w:rPr>
      </w:pPr>
      <w:del w:id="8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849" w:author="ping jing" w:date="2019-06-23T16:06:00Z"/>
          <w:noProof w:val="0"/>
        </w:rPr>
      </w:pPr>
      <w:del w:id="8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1" w:author="ping jing" w:date="2019-06-23T16:06:00Z"/>
          <w:noProof w:val="0"/>
        </w:rPr>
      </w:pPr>
      <w:del w:id="8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853" w:author="ping jing" w:date="2019-06-23T16:06:00Z"/>
          <w:noProof w:val="0"/>
        </w:rPr>
      </w:pPr>
      <w:del w:id="8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5" w:author="ping jing" w:date="2019-06-23T16:06:00Z"/>
          <w:noProof w:val="0"/>
        </w:rPr>
      </w:pPr>
      <w:del w:id="8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7" w:author="ping jing" w:date="2019-06-23T16:06:00Z"/>
          <w:noProof w:val="0"/>
        </w:rPr>
      </w:pPr>
      <w:del w:id="8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59" w:author="ping jing" w:date="2019-06-23T16:06:00Z"/>
          <w:noProof w:val="0"/>
        </w:rPr>
      </w:pPr>
      <w:del w:id="8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B</w:delText>
        </w:r>
        <w:r w:rsidRPr="006D5C8E" w:rsidDel="00BC7FB4">
          <w:rPr>
            <w:rFonts w:cs="Courier New"/>
            <w:szCs w:val="16"/>
          </w:rPr>
          <w:delText>wpContext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1" w:author="ping jing" w:date="2019-06-23T16:06:00Z"/>
          <w:noProof w:val="0"/>
        </w:rPr>
      </w:pPr>
      <w:del w:id="8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63" w:author="ping jing" w:date="2019-06-23T16:06:00Z"/>
          <w:noProof w:val="0"/>
        </w:rPr>
      </w:pPr>
      <w:del w:id="8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5" w:author="ping jing" w:date="2019-06-23T16:06:00Z"/>
          <w:noProof w:val="0"/>
        </w:rPr>
      </w:pPr>
      <w:del w:id="8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I</w:delText>
        </w:r>
        <w:r w:rsidRPr="006D5C8E" w:rsidDel="00BC7FB4">
          <w:rPr>
            <w:rFonts w:cs="Courier New"/>
            <w:szCs w:val="16"/>
          </w:rPr>
          <w:delText>sInitialBwp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7" w:author="ping jing" w:date="2019-06-23T16:06:00Z"/>
          <w:noProof w:val="0"/>
        </w:rPr>
      </w:pPr>
      <w:del w:id="868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69" w:author="ping jing" w:date="2019-06-23T16:06:00Z"/>
          <w:noProof w:val="0"/>
        </w:rPr>
      </w:pPr>
      <w:del w:id="8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1" w:author="ping jing" w:date="2019-06-23T16:06:00Z"/>
          <w:noProof w:val="0"/>
        </w:rPr>
      </w:pPr>
      <w:del w:id="8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73" w:author="ping jing" w:date="2019-06-23T16:06:00Z"/>
          <w:noProof w:val="0"/>
        </w:rPr>
      </w:pPr>
      <w:del w:id="8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5" w:author="ping jing" w:date="2019-06-23T16:06:00Z"/>
          <w:noProof w:val="0"/>
        </w:rPr>
      </w:pPr>
      <w:del w:id="8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7" w:author="ping jing" w:date="2019-06-23T16:06:00Z"/>
          <w:noProof w:val="0"/>
        </w:rPr>
      </w:pPr>
      <w:del w:id="8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szCs w:val="16"/>
          </w:rPr>
          <w:delText>C</w:delText>
        </w:r>
        <w:r w:rsidRPr="002B15AA" w:rsidDel="00BC7FB4">
          <w:rPr>
            <w:szCs w:val="16"/>
          </w:rPr>
          <w:delText>yclicPrefix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79" w:author="ping jing" w:date="2019-06-23T16:06:00Z"/>
          <w:noProof w:val="0"/>
        </w:rPr>
      </w:pPr>
      <w:del w:id="8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1" w:author="ping jing" w:date="2019-06-23T16:06:00Z"/>
          <w:noProof w:val="0"/>
        </w:rPr>
      </w:pPr>
      <w:del w:id="8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3" w:author="ping jing" w:date="2019-06-23T16:06:00Z"/>
          <w:noProof w:val="0"/>
        </w:rPr>
      </w:pPr>
      <w:del w:id="8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5" w:author="ping jing" w:date="2019-06-23T16:06:00Z"/>
          <w:noProof w:val="0"/>
        </w:rPr>
      </w:pPr>
      <w:del w:id="8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7" w:author="ping jing" w:date="2019-06-23T16:06:00Z"/>
          <w:noProof w:val="0"/>
        </w:rPr>
      </w:pPr>
      <w:del w:id="8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9" w:author="ping jing" w:date="2019-06-23T16:06:00Z"/>
          <w:noProof w:val="0"/>
        </w:rPr>
      </w:pPr>
      <w:del w:id="8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91" w:author="ping jing" w:date="2019-06-23T16:06:00Z"/>
          <w:noProof w:val="0"/>
        </w:rPr>
      </w:pPr>
      <w:del w:id="8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3" w:author="ping jing" w:date="2019-06-23T16:06:00Z"/>
          <w:noProof w:val="0"/>
        </w:rPr>
      </w:pPr>
      <w:del w:id="8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5" w:author="ping jing" w:date="2019-06-23T16:06:00Z"/>
          <w:noProof w:val="0"/>
        </w:rPr>
      </w:pPr>
      <w:del w:id="8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97" w:author="ping jing" w:date="2019-06-23T16:06:00Z"/>
          <w:noProof w:val="0"/>
        </w:rPr>
      </w:pPr>
      <w:del w:id="8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99" w:author="ping jing" w:date="2019-06-23T16:06:00Z"/>
          <w:noProof w:val="0"/>
        </w:rPr>
      </w:pPr>
      <w:del w:id="9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1" w:author="ping jing" w:date="2019-06-23T16:06:00Z"/>
          <w:noProof w:val="0"/>
        </w:rPr>
      </w:pPr>
      <w:del w:id="9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3" w:author="ping jing" w:date="2019-06-23T16:06:00Z"/>
          <w:noProof w:val="0"/>
        </w:rPr>
      </w:pPr>
      <w:del w:id="9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5" w:author="ping jing" w:date="2019-06-23T16:06:00Z"/>
          <w:noProof w:val="0"/>
        </w:rPr>
      </w:pPr>
      <w:del w:id="9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7" w:author="ping jing" w:date="2019-06-23T16:06:00Z"/>
          <w:noProof w:val="0"/>
        </w:rPr>
      </w:pPr>
      <w:del w:id="9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9" w:author="ping jing" w:date="2019-06-23T16:06:00Z"/>
          <w:noProof w:val="0"/>
        </w:rPr>
      </w:pPr>
      <w:del w:id="9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11" w:author="ping jing" w:date="2019-06-23T16:06:00Z"/>
          <w:noProof w:val="0"/>
        </w:rPr>
      </w:pPr>
      <w:del w:id="9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913" w:author="ping jing" w:date="2019-06-23T16:06:00Z"/>
          <w:noProof w:val="0"/>
        </w:rPr>
      </w:pPr>
      <w:del w:id="9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15" w:author="ping jing" w:date="2019-06-23T16:06:00Z"/>
          <w:noProof w:val="0"/>
        </w:rPr>
      </w:pPr>
      <w:del w:id="9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"eP_E1": {</w:delText>
        </w:r>
      </w:del>
    </w:p>
    <w:p w:rsidR="00E430A5" w:rsidRPr="002B15AA" w:rsidDel="00BC7FB4" w:rsidRDefault="00E430A5" w:rsidP="00E430A5">
      <w:pPr>
        <w:pStyle w:val="PL"/>
        <w:rPr>
          <w:del w:id="917" w:author="ping jing" w:date="2019-06-23T16:06:00Z"/>
          <w:noProof w:val="0"/>
        </w:rPr>
      </w:pPr>
      <w:del w:id="9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19" w:author="ping jing" w:date="2019-06-23T16:06:00Z"/>
          <w:noProof w:val="0"/>
        </w:rPr>
      </w:pPr>
      <w:del w:id="9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21" w:author="ping jing" w:date="2019-06-23T16:06:00Z"/>
          <w:noProof w:val="0"/>
        </w:rPr>
      </w:pPr>
      <w:del w:id="9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23" w:author="ping jing" w:date="2019-06-23T16:06:00Z"/>
          <w:noProof w:val="0"/>
        </w:rPr>
      </w:pPr>
      <w:del w:id="9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5" w:author="ping jing" w:date="2019-06-23T16:06:00Z"/>
          <w:noProof w:val="0"/>
        </w:rPr>
      </w:pPr>
      <w:del w:id="9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27" w:author="ping jing" w:date="2019-06-23T16:06:00Z"/>
          <w:noProof w:val="0"/>
        </w:rPr>
      </w:pPr>
      <w:del w:id="9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29" w:author="ping jing" w:date="2019-06-23T16:06:00Z"/>
          <w:noProof w:val="0"/>
        </w:rPr>
      </w:pPr>
      <w:del w:id="9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31" w:author="ping jing" w:date="2019-06-23T16:06:00Z"/>
          <w:noProof w:val="0"/>
        </w:rPr>
      </w:pPr>
      <w:del w:id="9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3" w:author="ping jing" w:date="2019-06-23T16:06:00Z"/>
          <w:noProof w:val="0"/>
        </w:rPr>
      </w:pPr>
      <w:del w:id="9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35" w:author="ping jing" w:date="2019-06-23T16:06:00Z"/>
          <w:noProof w:val="0"/>
        </w:rPr>
      </w:pPr>
      <w:del w:id="9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37" w:author="ping jing" w:date="2019-06-23T16:06:00Z"/>
          <w:noProof w:val="0"/>
        </w:rPr>
      </w:pPr>
      <w:del w:id="9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9" w:author="ping jing" w:date="2019-06-23T16:06:00Z"/>
          <w:noProof w:val="0"/>
        </w:rPr>
      </w:pPr>
      <w:del w:id="9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41" w:author="ping jing" w:date="2019-06-23T16:06:00Z"/>
          <w:noProof w:val="0"/>
        </w:rPr>
      </w:pPr>
      <w:del w:id="9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43" w:author="ping jing" w:date="2019-06-23T16:06:00Z"/>
          <w:noProof w:val="0"/>
        </w:rPr>
      </w:pPr>
      <w:del w:id="9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45" w:author="ping jing" w:date="2019-06-23T16:06:00Z"/>
          <w:noProof w:val="0"/>
        </w:rPr>
      </w:pPr>
      <w:del w:id="9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47" w:author="ping jing" w:date="2019-06-23T16:06:00Z"/>
          <w:noProof w:val="0"/>
        </w:rPr>
      </w:pPr>
      <w:del w:id="9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49" w:author="ping jing" w:date="2019-06-23T16:06:00Z"/>
          <w:noProof w:val="0"/>
        </w:rPr>
      </w:pPr>
      <w:del w:id="9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"eP_XnC": {</w:delText>
        </w:r>
      </w:del>
    </w:p>
    <w:p w:rsidR="00E430A5" w:rsidRPr="002B15AA" w:rsidDel="00BC7FB4" w:rsidRDefault="00E430A5" w:rsidP="00E430A5">
      <w:pPr>
        <w:pStyle w:val="PL"/>
        <w:rPr>
          <w:del w:id="951" w:author="ping jing" w:date="2019-06-23T16:06:00Z"/>
          <w:noProof w:val="0"/>
        </w:rPr>
      </w:pPr>
      <w:del w:id="9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53" w:author="ping jing" w:date="2019-06-23T16:06:00Z"/>
          <w:noProof w:val="0"/>
        </w:rPr>
      </w:pPr>
      <w:del w:id="9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55" w:author="ping jing" w:date="2019-06-23T16:06:00Z"/>
          <w:noProof w:val="0"/>
        </w:rPr>
      </w:pPr>
      <w:del w:id="9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57" w:author="ping jing" w:date="2019-06-23T16:06:00Z"/>
          <w:noProof w:val="0"/>
        </w:rPr>
      </w:pPr>
      <w:del w:id="9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59" w:author="ping jing" w:date="2019-06-23T16:06:00Z"/>
          <w:noProof w:val="0"/>
        </w:rPr>
      </w:pPr>
      <w:del w:id="9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1" w:author="ping jing" w:date="2019-06-23T16:06:00Z"/>
          <w:noProof w:val="0"/>
        </w:rPr>
      </w:pPr>
      <w:del w:id="9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63" w:author="ping jing" w:date="2019-06-23T16:06:00Z"/>
          <w:noProof w:val="0"/>
        </w:rPr>
      </w:pPr>
      <w:del w:id="9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65" w:author="ping jing" w:date="2019-06-23T16:06:00Z"/>
          <w:noProof w:val="0"/>
        </w:rPr>
      </w:pPr>
      <w:del w:id="9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7" w:author="ping jing" w:date="2019-06-23T16:06:00Z"/>
          <w:noProof w:val="0"/>
        </w:rPr>
      </w:pPr>
      <w:del w:id="9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69" w:author="ping jing" w:date="2019-06-23T16:06:00Z"/>
          <w:noProof w:val="0"/>
        </w:rPr>
      </w:pPr>
      <w:del w:id="9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1" w:author="ping jing" w:date="2019-06-23T16:06:00Z"/>
          <w:noProof w:val="0"/>
        </w:rPr>
      </w:pPr>
      <w:del w:id="9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73" w:author="ping jing" w:date="2019-06-23T16:06:00Z"/>
          <w:noProof w:val="0"/>
        </w:rPr>
      </w:pPr>
      <w:del w:id="9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75" w:author="ping jing" w:date="2019-06-23T16:06:00Z"/>
          <w:noProof w:val="0"/>
        </w:rPr>
      </w:pPr>
      <w:del w:id="9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7" w:author="ping jing" w:date="2019-06-23T16:06:00Z"/>
          <w:noProof w:val="0"/>
        </w:rPr>
      </w:pPr>
      <w:del w:id="9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79" w:author="ping jing" w:date="2019-06-23T16:06:00Z"/>
          <w:noProof w:val="0"/>
        </w:rPr>
      </w:pPr>
      <w:del w:id="9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81" w:author="ping jing" w:date="2019-06-23T16:06:00Z"/>
          <w:noProof w:val="0"/>
        </w:rPr>
      </w:pPr>
      <w:del w:id="9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83" w:author="ping jing" w:date="2019-06-23T16:06:00Z"/>
          <w:noProof w:val="0"/>
        </w:rPr>
      </w:pPr>
      <w:del w:id="9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"eP_XnU": {</w:delText>
        </w:r>
      </w:del>
    </w:p>
    <w:p w:rsidR="00E430A5" w:rsidRPr="002B15AA" w:rsidDel="00BC7FB4" w:rsidRDefault="00E430A5" w:rsidP="00E430A5">
      <w:pPr>
        <w:pStyle w:val="PL"/>
        <w:rPr>
          <w:del w:id="985" w:author="ping jing" w:date="2019-06-23T16:06:00Z"/>
          <w:noProof w:val="0"/>
        </w:rPr>
      </w:pPr>
      <w:del w:id="9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87" w:author="ping jing" w:date="2019-06-23T16:06:00Z"/>
          <w:noProof w:val="0"/>
        </w:rPr>
      </w:pPr>
      <w:del w:id="9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89" w:author="ping jing" w:date="2019-06-23T16:06:00Z"/>
          <w:noProof w:val="0"/>
        </w:rPr>
      </w:pPr>
      <w:del w:id="9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91" w:author="ping jing" w:date="2019-06-23T16:06:00Z"/>
          <w:noProof w:val="0"/>
        </w:rPr>
      </w:pPr>
      <w:del w:id="9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3" w:author="ping jing" w:date="2019-06-23T16:06:00Z"/>
          <w:noProof w:val="0"/>
        </w:rPr>
      </w:pPr>
      <w:del w:id="9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5" w:author="ping jing" w:date="2019-06-23T16:06:00Z"/>
          <w:noProof w:val="0"/>
        </w:rPr>
      </w:pPr>
      <w:del w:id="9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97" w:author="ping jing" w:date="2019-06-23T16:06:00Z"/>
          <w:noProof w:val="0"/>
        </w:rPr>
      </w:pPr>
      <w:del w:id="9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9" w:author="ping jing" w:date="2019-06-23T16:06:00Z"/>
          <w:noProof w:val="0"/>
        </w:rPr>
      </w:pPr>
      <w:del w:id="10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1" w:author="ping jing" w:date="2019-06-23T16:06:00Z"/>
          <w:noProof w:val="0"/>
        </w:rPr>
      </w:pPr>
      <w:del w:id="10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03" w:author="ping jing" w:date="2019-06-23T16:06:00Z"/>
          <w:noProof w:val="0"/>
        </w:rPr>
      </w:pPr>
      <w:del w:id="10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5" w:author="ping jing" w:date="2019-06-23T16:06:00Z"/>
          <w:noProof w:val="0"/>
        </w:rPr>
      </w:pPr>
      <w:del w:id="10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7" w:author="ping jing" w:date="2019-06-23T16:06:00Z"/>
          <w:noProof w:val="0"/>
        </w:rPr>
      </w:pPr>
      <w:del w:id="10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09" w:author="ping jing" w:date="2019-06-23T16:06:00Z"/>
          <w:noProof w:val="0"/>
        </w:rPr>
      </w:pPr>
      <w:del w:id="10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11" w:author="ping jing" w:date="2019-06-23T16:06:00Z"/>
          <w:noProof w:val="0"/>
        </w:rPr>
      </w:pPr>
      <w:del w:id="10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13" w:author="ping jing" w:date="2019-06-23T16:06:00Z"/>
          <w:noProof w:val="0"/>
        </w:rPr>
      </w:pPr>
      <w:del w:id="10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15" w:author="ping jing" w:date="2019-06-23T16:06:00Z"/>
          <w:noProof w:val="0"/>
        </w:rPr>
      </w:pPr>
      <w:del w:id="10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17" w:author="ping jing" w:date="2019-06-23T16:06:00Z"/>
          <w:noProof w:val="0"/>
        </w:rPr>
      </w:pPr>
      <w:del w:id="10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"eP_NgC": {</w:delText>
        </w:r>
      </w:del>
    </w:p>
    <w:p w:rsidR="00E430A5" w:rsidRPr="002B15AA" w:rsidDel="00BC7FB4" w:rsidRDefault="00E430A5" w:rsidP="00E430A5">
      <w:pPr>
        <w:pStyle w:val="PL"/>
        <w:rPr>
          <w:del w:id="1019" w:author="ping jing" w:date="2019-06-23T16:06:00Z"/>
          <w:noProof w:val="0"/>
        </w:rPr>
      </w:pPr>
      <w:del w:id="10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21" w:author="ping jing" w:date="2019-06-23T16:06:00Z"/>
          <w:noProof w:val="0"/>
        </w:rPr>
      </w:pPr>
      <w:del w:id="10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23" w:author="ping jing" w:date="2019-06-23T16:06:00Z"/>
          <w:noProof w:val="0"/>
        </w:rPr>
      </w:pPr>
      <w:del w:id="1024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25" w:author="ping jing" w:date="2019-06-23T16:06:00Z"/>
          <w:noProof w:val="0"/>
        </w:rPr>
      </w:pPr>
      <w:del w:id="10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27" w:author="ping jing" w:date="2019-06-23T16:06:00Z"/>
          <w:noProof w:val="0"/>
        </w:rPr>
      </w:pPr>
      <w:del w:id="10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29" w:author="ping jing" w:date="2019-06-23T16:06:00Z"/>
          <w:noProof w:val="0"/>
        </w:rPr>
      </w:pPr>
      <w:del w:id="10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31" w:author="ping jing" w:date="2019-06-23T16:06:00Z"/>
          <w:noProof w:val="0"/>
        </w:rPr>
      </w:pPr>
      <w:del w:id="10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33" w:author="ping jing" w:date="2019-06-23T16:06:00Z"/>
          <w:noProof w:val="0"/>
        </w:rPr>
      </w:pPr>
      <w:del w:id="10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5" w:author="ping jing" w:date="2019-06-23T16:06:00Z"/>
          <w:noProof w:val="0"/>
        </w:rPr>
      </w:pPr>
      <w:del w:id="10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37" w:author="ping jing" w:date="2019-06-23T16:06:00Z"/>
          <w:noProof w:val="0"/>
        </w:rPr>
      </w:pPr>
      <w:del w:id="10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39" w:author="ping jing" w:date="2019-06-23T16:06:00Z"/>
          <w:noProof w:val="0"/>
        </w:rPr>
      </w:pPr>
      <w:del w:id="10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1" w:author="ping jing" w:date="2019-06-23T16:06:00Z"/>
          <w:noProof w:val="0"/>
        </w:rPr>
      </w:pPr>
      <w:del w:id="10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43" w:author="ping jing" w:date="2019-06-23T16:06:00Z"/>
          <w:noProof w:val="0"/>
        </w:rPr>
      </w:pPr>
      <w:del w:id="10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45" w:author="ping jing" w:date="2019-06-23T16:06:00Z"/>
          <w:noProof w:val="0"/>
        </w:rPr>
      </w:pPr>
      <w:del w:id="10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47" w:author="ping jing" w:date="2019-06-23T16:06:00Z"/>
          <w:noProof w:val="0"/>
        </w:rPr>
      </w:pPr>
      <w:del w:id="10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9" w:author="ping jing" w:date="2019-06-23T16:06:00Z"/>
          <w:noProof w:val="0"/>
        </w:rPr>
      </w:pPr>
      <w:del w:id="10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51" w:author="ping jing" w:date="2019-06-23T16:06:00Z"/>
          <w:noProof w:val="0"/>
        </w:rPr>
      </w:pPr>
      <w:del w:id="10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"eP_NgU": {</w:delText>
        </w:r>
      </w:del>
    </w:p>
    <w:p w:rsidR="00E430A5" w:rsidRPr="002B15AA" w:rsidDel="00BC7FB4" w:rsidRDefault="00E430A5" w:rsidP="00E430A5">
      <w:pPr>
        <w:pStyle w:val="PL"/>
        <w:rPr>
          <w:del w:id="1053" w:author="ping jing" w:date="2019-06-23T16:06:00Z"/>
          <w:noProof w:val="0"/>
        </w:rPr>
      </w:pPr>
      <w:del w:id="10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55" w:author="ping jing" w:date="2019-06-23T16:06:00Z"/>
          <w:noProof w:val="0"/>
        </w:rPr>
      </w:pPr>
      <w:del w:id="10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57" w:author="ping jing" w:date="2019-06-23T16:06:00Z"/>
          <w:noProof w:val="0"/>
        </w:rPr>
      </w:pPr>
      <w:del w:id="10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59" w:author="ping jing" w:date="2019-06-23T16:06:00Z"/>
          <w:noProof w:val="0"/>
        </w:rPr>
      </w:pPr>
      <w:del w:id="10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1" w:author="ping jing" w:date="2019-06-23T16:06:00Z"/>
          <w:noProof w:val="0"/>
        </w:rPr>
      </w:pPr>
      <w:del w:id="10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3" w:author="ping jing" w:date="2019-06-23T16:06:00Z"/>
          <w:noProof w:val="0"/>
        </w:rPr>
      </w:pPr>
      <w:del w:id="10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65" w:author="ping jing" w:date="2019-06-23T16:06:00Z"/>
          <w:noProof w:val="0"/>
        </w:rPr>
      </w:pPr>
      <w:del w:id="10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7" w:author="ping jing" w:date="2019-06-23T16:06:00Z"/>
          <w:noProof w:val="0"/>
        </w:rPr>
      </w:pPr>
      <w:del w:id="10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9" w:author="ping jing" w:date="2019-06-23T16:06:00Z"/>
          <w:noProof w:val="0"/>
        </w:rPr>
      </w:pPr>
      <w:del w:id="10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71" w:author="ping jing" w:date="2019-06-23T16:06:00Z"/>
          <w:noProof w:val="0"/>
        </w:rPr>
      </w:pPr>
      <w:del w:id="10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3" w:author="ping jing" w:date="2019-06-23T16:06:00Z"/>
          <w:noProof w:val="0"/>
        </w:rPr>
      </w:pPr>
      <w:del w:id="10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5" w:author="ping jing" w:date="2019-06-23T16:06:00Z"/>
          <w:noProof w:val="0"/>
        </w:rPr>
      </w:pPr>
      <w:del w:id="10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77" w:author="ping jing" w:date="2019-06-23T16:06:00Z"/>
          <w:noProof w:val="0"/>
        </w:rPr>
      </w:pPr>
      <w:del w:id="10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9" w:author="ping jing" w:date="2019-06-23T16:06:00Z"/>
          <w:noProof w:val="0"/>
        </w:rPr>
      </w:pPr>
      <w:del w:id="10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81" w:author="ping jing" w:date="2019-06-23T16:06:00Z"/>
          <w:noProof w:val="0"/>
        </w:rPr>
      </w:pPr>
      <w:del w:id="10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83" w:author="ping jing" w:date="2019-06-23T16:06:00Z"/>
          <w:noProof w:val="0"/>
        </w:rPr>
      </w:pPr>
      <w:del w:id="10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85" w:author="ping jing" w:date="2019-06-23T16:06:00Z"/>
          <w:noProof w:val="0"/>
        </w:rPr>
      </w:pPr>
      <w:del w:id="10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"eP_F1C": {</w:delText>
        </w:r>
      </w:del>
    </w:p>
    <w:p w:rsidR="00E430A5" w:rsidRPr="002B15AA" w:rsidDel="00BC7FB4" w:rsidRDefault="00E430A5" w:rsidP="00E430A5">
      <w:pPr>
        <w:pStyle w:val="PL"/>
        <w:rPr>
          <w:del w:id="1087" w:author="ping jing" w:date="2019-06-23T16:06:00Z"/>
          <w:noProof w:val="0"/>
        </w:rPr>
      </w:pPr>
      <w:del w:id="10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89" w:author="ping jing" w:date="2019-06-23T16:06:00Z"/>
          <w:noProof w:val="0"/>
        </w:rPr>
      </w:pPr>
      <w:del w:id="10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91" w:author="ping jing" w:date="2019-06-23T16:06:00Z"/>
          <w:noProof w:val="0"/>
        </w:rPr>
      </w:pPr>
      <w:del w:id="10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93" w:author="ping jing" w:date="2019-06-23T16:06:00Z"/>
          <w:noProof w:val="0"/>
        </w:rPr>
      </w:pPr>
      <w:del w:id="10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5" w:author="ping jing" w:date="2019-06-23T16:06:00Z"/>
          <w:noProof w:val="0"/>
        </w:rPr>
      </w:pPr>
      <w:del w:id="10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97" w:author="ping jing" w:date="2019-06-23T16:06:00Z"/>
          <w:noProof w:val="0"/>
        </w:rPr>
      </w:pPr>
      <w:del w:id="10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99" w:author="ping jing" w:date="2019-06-23T16:06:00Z"/>
          <w:noProof w:val="0"/>
        </w:rPr>
      </w:pPr>
      <w:del w:id="11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01" w:author="ping jing" w:date="2019-06-23T16:06:00Z"/>
          <w:noProof w:val="0"/>
        </w:rPr>
      </w:pPr>
      <w:del w:id="11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3" w:author="ping jing" w:date="2019-06-23T16:06:00Z"/>
          <w:noProof w:val="0"/>
        </w:rPr>
      </w:pPr>
      <w:del w:id="11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 xml:space="preserve">    </w:delText>
        </w:r>
        <w:r w:rsidRPr="002B15AA" w:rsidDel="00BC7FB4">
          <w:rPr>
            <w:noProof w:val="0"/>
          </w:rPr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05" w:author="ping jing" w:date="2019-06-23T16:06:00Z"/>
          <w:noProof w:val="0"/>
        </w:rPr>
      </w:pPr>
      <w:del w:id="11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07" w:author="ping jing" w:date="2019-06-23T16:06:00Z"/>
          <w:noProof w:val="0"/>
        </w:rPr>
      </w:pPr>
      <w:del w:id="11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9" w:author="ping jing" w:date="2019-06-23T16:06:00Z"/>
          <w:noProof w:val="0"/>
        </w:rPr>
      </w:pPr>
      <w:del w:id="11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11" w:author="ping jing" w:date="2019-06-23T16:06:00Z"/>
          <w:noProof w:val="0"/>
        </w:rPr>
      </w:pPr>
      <w:del w:id="11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13" w:author="ping jing" w:date="2019-06-23T16:06:00Z"/>
          <w:noProof w:val="0"/>
        </w:rPr>
      </w:pPr>
      <w:del w:id="11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15" w:author="ping jing" w:date="2019-06-23T16:06:00Z"/>
          <w:noProof w:val="0"/>
        </w:rPr>
      </w:pPr>
      <w:del w:id="11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17" w:author="ping jing" w:date="2019-06-23T16:06:00Z"/>
          <w:noProof w:val="0"/>
        </w:rPr>
      </w:pPr>
      <w:del w:id="11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19" w:author="ping jing" w:date="2019-06-23T16:06:00Z"/>
          <w:noProof w:val="0"/>
        </w:rPr>
      </w:pPr>
      <w:del w:id="11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"eP_F1U": {</w:delText>
        </w:r>
      </w:del>
    </w:p>
    <w:p w:rsidR="00E430A5" w:rsidRPr="002B15AA" w:rsidDel="00BC7FB4" w:rsidRDefault="00E430A5" w:rsidP="00E430A5">
      <w:pPr>
        <w:pStyle w:val="PL"/>
        <w:rPr>
          <w:del w:id="1121" w:author="ping jing" w:date="2019-06-23T16:06:00Z"/>
          <w:noProof w:val="0"/>
        </w:rPr>
      </w:pPr>
      <w:del w:id="11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23" w:author="ping jing" w:date="2019-06-23T16:06:00Z"/>
          <w:noProof w:val="0"/>
        </w:rPr>
      </w:pPr>
      <w:del w:id="11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25" w:author="ping jing" w:date="2019-06-23T16:06:00Z"/>
          <w:noProof w:val="0"/>
        </w:rPr>
      </w:pPr>
      <w:del w:id="11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27" w:author="ping jing" w:date="2019-06-23T16:06:00Z"/>
          <w:noProof w:val="0"/>
        </w:rPr>
      </w:pPr>
      <w:del w:id="11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29" w:author="ping jing" w:date="2019-06-23T16:06:00Z"/>
          <w:noProof w:val="0"/>
        </w:rPr>
      </w:pPr>
      <w:del w:id="11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1" w:author="ping jing" w:date="2019-06-23T16:06:00Z"/>
          <w:noProof w:val="0"/>
        </w:rPr>
      </w:pPr>
      <w:del w:id="11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33" w:author="ping jing" w:date="2019-06-23T16:06:00Z"/>
          <w:noProof w:val="0"/>
        </w:rPr>
      </w:pPr>
      <w:del w:id="11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35" w:author="ping jing" w:date="2019-06-23T16:06:00Z"/>
          <w:noProof w:val="0"/>
        </w:rPr>
      </w:pPr>
      <w:del w:id="11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7" w:author="ping jing" w:date="2019-06-23T16:06:00Z"/>
          <w:noProof w:val="0"/>
        </w:rPr>
      </w:pPr>
      <w:del w:id="11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39" w:author="ping jing" w:date="2019-06-23T16:06:00Z"/>
          <w:noProof w:val="0"/>
        </w:rPr>
      </w:pPr>
      <w:del w:id="11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1" w:author="ping jing" w:date="2019-06-23T16:06:00Z"/>
          <w:noProof w:val="0"/>
        </w:rPr>
      </w:pPr>
      <w:del w:id="11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43" w:author="ping jing" w:date="2019-06-23T16:06:00Z"/>
          <w:noProof w:val="0"/>
        </w:rPr>
      </w:pPr>
      <w:del w:id="11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45" w:author="ping jing" w:date="2019-06-23T16:06:00Z"/>
          <w:noProof w:val="0"/>
        </w:rPr>
      </w:pPr>
      <w:del w:id="11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7" w:author="ping jing" w:date="2019-06-23T16:06:00Z"/>
          <w:noProof w:val="0"/>
        </w:rPr>
      </w:pPr>
      <w:del w:id="11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49" w:author="ping jing" w:date="2019-06-23T16:06:00Z"/>
          <w:noProof w:val="0"/>
        </w:rPr>
      </w:pPr>
      <w:del w:id="11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51" w:author="ping jing" w:date="2019-06-23T16:06:00Z"/>
          <w:noProof w:val="0"/>
        </w:rPr>
      </w:pPr>
      <w:del w:id="11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153" w:author="ping jing" w:date="2019-06-23T16:06:00Z"/>
          <w:noProof w:val="0"/>
        </w:rPr>
      </w:pPr>
      <w:del w:id="11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"eP_S1U": {</w:delText>
        </w:r>
      </w:del>
    </w:p>
    <w:p w:rsidR="00E430A5" w:rsidRPr="002B15AA" w:rsidDel="00BC7FB4" w:rsidRDefault="00E430A5" w:rsidP="00E430A5">
      <w:pPr>
        <w:pStyle w:val="PL"/>
        <w:rPr>
          <w:del w:id="1155" w:author="ping jing" w:date="2019-06-23T16:06:00Z"/>
          <w:noProof w:val="0"/>
        </w:rPr>
      </w:pPr>
      <w:del w:id="11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57" w:author="ping jing" w:date="2019-06-23T16:06:00Z"/>
          <w:noProof w:val="0"/>
        </w:rPr>
      </w:pPr>
      <w:del w:id="11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59" w:author="ping jing" w:date="2019-06-23T16:06:00Z"/>
          <w:noProof w:val="0"/>
        </w:rPr>
      </w:pPr>
      <w:del w:id="11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61" w:author="ping jing" w:date="2019-06-23T16:06:00Z"/>
          <w:noProof w:val="0"/>
        </w:rPr>
      </w:pPr>
      <w:del w:id="11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3" w:author="ping jing" w:date="2019-06-23T16:06:00Z"/>
          <w:noProof w:val="0"/>
        </w:rPr>
      </w:pPr>
      <w:del w:id="11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5" w:author="ping jing" w:date="2019-06-23T16:06:00Z"/>
          <w:noProof w:val="0"/>
        </w:rPr>
      </w:pPr>
      <w:del w:id="11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67" w:author="ping jing" w:date="2019-06-23T16:06:00Z"/>
          <w:noProof w:val="0"/>
        </w:rPr>
      </w:pPr>
      <w:del w:id="11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9" w:author="ping jing" w:date="2019-06-23T16:06:00Z"/>
          <w:noProof w:val="0"/>
        </w:rPr>
      </w:pPr>
      <w:del w:id="11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71" w:author="ping jing" w:date="2019-06-23T16:06:00Z"/>
          <w:noProof w:val="0"/>
        </w:rPr>
      </w:pPr>
      <w:del w:id="11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73" w:author="ping jing" w:date="2019-06-23T16:06:00Z"/>
          <w:noProof w:val="0"/>
        </w:rPr>
      </w:pPr>
      <w:del w:id="11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5" w:author="ping jing" w:date="2019-06-23T16:06:00Z"/>
          <w:noProof w:val="0"/>
        </w:rPr>
      </w:pPr>
      <w:del w:id="11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77" w:author="ping jing" w:date="2019-06-23T16:06:00Z"/>
          <w:noProof w:val="0"/>
        </w:rPr>
      </w:pPr>
      <w:del w:id="11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79" w:author="ping jing" w:date="2019-06-23T16:06:00Z"/>
          <w:noProof w:val="0"/>
        </w:rPr>
      </w:pPr>
      <w:del w:id="1180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81" w:author="ping jing" w:date="2019-06-23T16:06:00Z"/>
          <w:noProof w:val="0"/>
        </w:rPr>
      </w:pPr>
      <w:del w:id="11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83" w:author="ping jing" w:date="2019-06-23T16:06:00Z"/>
          <w:noProof w:val="0"/>
        </w:rPr>
      </w:pPr>
      <w:del w:id="11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85" w:author="ping jing" w:date="2019-06-23T16:06:00Z"/>
          <w:noProof w:val="0"/>
        </w:rPr>
      </w:pPr>
      <w:del w:id="11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87" w:author="ping jing" w:date="2019-06-23T16:06:00Z"/>
          <w:noProof w:val="0"/>
        </w:rPr>
      </w:pPr>
      <w:del w:id="11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"eP_X2C": {</w:delText>
        </w:r>
      </w:del>
    </w:p>
    <w:p w:rsidR="00E430A5" w:rsidRPr="002B15AA" w:rsidDel="00BC7FB4" w:rsidRDefault="00E430A5" w:rsidP="00E430A5">
      <w:pPr>
        <w:pStyle w:val="PL"/>
        <w:rPr>
          <w:del w:id="1189" w:author="ping jing" w:date="2019-06-23T16:06:00Z"/>
          <w:noProof w:val="0"/>
        </w:rPr>
      </w:pPr>
      <w:del w:id="11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91" w:author="ping jing" w:date="2019-06-23T16:06:00Z"/>
          <w:noProof w:val="0"/>
        </w:rPr>
      </w:pPr>
      <w:del w:id="11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93" w:author="ping jing" w:date="2019-06-23T16:06:00Z"/>
          <w:noProof w:val="0"/>
        </w:rPr>
      </w:pPr>
      <w:del w:id="11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95" w:author="ping jing" w:date="2019-06-23T16:06:00Z"/>
          <w:noProof w:val="0"/>
        </w:rPr>
      </w:pPr>
      <w:del w:id="11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97" w:author="ping jing" w:date="2019-06-23T16:06:00Z"/>
          <w:noProof w:val="0"/>
        </w:rPr>
      </w:pPr>
      <w:del w:id="11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99" w:author="ping jing" w:date="2019-06-23T16:06:00Z"/>
          <w:noProof w:val="0"/>
        </w:rPr>
      </w:pPr>
      <w:del w:id="12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01" w:author="ping jing" w:date="2019-06-23T16:06:00Z"/>
          <w:noProof w:val="0"/>
        </w:rPr>
      </w:pPr>
      <w:del w:id="12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03" w:author="ping jing" w:date="2019-06-23T16:06:00Z"/>
          <w:noProof w:val="0"/>
        </w:rPr>
      </w:pPr>
      <w:del w:id="12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5" w:author="ping jing" w:date="2019-06-23T16:06:00Z"/>
          <w:noProof w:val="0"/>
        </w:rPr>
      </w:pPr>
      <w:del w:id="12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07" w:author="ping jing" w:date="2019-06-23T16:06:00Z"/>
          <w:noProof w:val="0"/>
        </w:rPr>
      </w:pPr>
      <w:del w:id="12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09" w:author="ping jing" w:date="2019-06-23T16:06:00Z"/>
          <w:noProof w:val="0"/>
        </w:rPr>
      </w:pPr>
      <w:del w:id="12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1" w:author="ping jing" w:date="2019-06-23T16:06:00Z"/>
          <w:noProof w:val="0"/>
        </w:rPr>
      </w:pPr>
      <w:del w:id="12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13" w:author="ping jing" w:date="2019-06-23T16:06:00Z"/>
          <w:noProof w:val="0"/>
        </w:rPr>
      </w:pPr>
      <w:del w:id="12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15" w:author="ping jing" w:date="2019-06-23T16:06:00Z"/>
          <w:noProof w:val="0"/>
        </w:rPr>
      </w:pPr>
      <w:del w:id="12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17" w:author="ping jing" w:date="2019-06-23T16:06:00Z"/>
          <w:noProof w:val="0"/>
        </w:rPr>
      </w:pPr>
      <w:del w:id="12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9" w:author="ping jing" w:date="2019-06-23T16:06:00Z"/>
          <w:noProof w:val="0"/>
        </w:rPr>
      </w:pPr>
      <w:del w:id="12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21" w:author="ping jing" w:date="2019-06-23T16:06:00Z"/>
          <w:noProof w:val="0"/>
        </w:rPr>
      </w:pPr>
      <w:del w:id="12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"eP_X2U": {</w:delText>
        </w:r>
      </w:del>
    </w:p>
    <w:p w:rsidR="00E430A5" w:rsidRPr="002B15AA" w:rsidDel="00BC7FB4" w:rsidRDefault="00E430A5" w:rsidP="00E430A5">
      <w:pPr>
        <w:pStyle w:val="PL"/>
        <w:rPr>
          <w:del w:id="1223" w:author="ping jing" w:date="2019-06-23T16:06:00Z"/>
          <w:noProof w:val="0"/>
        </w:rPr>
      </w:pPr>
      <w:del w:id="12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25" w:author="ping jing" w:date="2019-06-23T16:06:00Z"/>
          <w:noProof w:val="0"/>
        </w:rPr>
      </w:pPr>
      <w:del w:id="12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227" w:author="ping jing" w:date="2019-06-23T16:06:00Z"/>
          <w:noProof w:val="0"/>
        </w:rPr>
      </w:pPr>
      <w:del w:id="12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229" w:author="ping jing" w:date="2019-06-23T16:06:00Z"/>
          <w:noProof w:val="0"/>
        </w:rPr>
      </w:pPr>
      <w:del w:id="12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1" w:author="ping jing" w:date="2019-06-23T16:06:00Z"/>
          <w:noProof w:val="0"/>
        </w:rPr>
      </w:pPr>
      <w:del w:id="12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3" w:author="ping jing" w:date="2019-06-23T16:06:00Z"/>
          <w:noProof w:val="0"/>
        </w:rPr>
      </w:pPr>
      <w:del w:id="12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35" w:author="ping jing" w:date="2019-06-23T16:06:00Z"/>
          <w:noProof w:val="0"/>
        </w:rPr>
      </w:pPr>
      <w:del w:id="12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7" w:author="ping jing" w:date="2019-06-23T16:06:00Z"/>
          <w:noProof w:val="0"/>
        </w:rPr>
      </w:pPr>
      <w:del w:id="12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9" w:author="ping jing" w:date="2019-06-23T16:06:00Z"/>
          <w:noProof w:val="0"/>
        </w:rPr>
      </w:pPr>
      <w:del w:id="12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41" w:author="ping jing" w:date="2019-06-23T16:06:00Z"/>
          <w:noProof w:val="0"/>
        </w:rPr>
      </w:pPr>
      <w:del w:id="12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3" w:author="ping jing" w:date="2019-06-23T16:06:00Z"/>
          <w:noProof w:val="0"/>
        </w:rPr>
      </w:pPr>
      <w:del w:id="12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45" w:author="ping jing" w:date="2019-06-23T16:06:00Z"/>
          <w:noProof w:val="0"/>
        </w:rPr>
      </w:pPr>
      <w:del w:id="12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47" w:author="ping jing" w:date="2019-06-23T16:06:00Z"/>
          <w:noProof w:val="0"/>
        </w:rPr>
      </w:pPr>
      <w:del w:id="12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9" w:author="ping jing" w:date="2019-06-23T16:06:00Z"/>
          <w:noProof w:val="0"/>
        </w:rPr>
      </w:pPr>
      <w:del w:id="12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51" w:author="ping jing" w:date="2019-06-23T16:06:00Z"/>
          <w:noProof w:val="0"/>
        </w:rPr>
      </w:pPr>
      <w:del w:id="12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53" w:author="ping jing" w:date="2019-06-23T16:06:00Z"/>
          <w:noProof w:val="0"/>
        </w:rPr>
      </w:pPr>
      <w:del w:id="12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255" w:author="ping jing" w:date="2019-06-23T16:06:00Z"/>
          <w:noProof w:val="0"/>
        </w:rPr>
      </w:pPr>
      <w:del w:id="12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1257" w:author="ping jing" w:date="2019-06-23T16:06:00Z"/>
          <w:noProof w:val="0"/>
        </w:rPr>
      </w:pPr>
      <w:del w:id="12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59" w:author="ping jing" w:date="2019-06-23T16:06:00Z"/>
          <w:noProof w:val="0"/>
        </w:rPr>
      </w:pPr>
      <w:del w:id="12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"gNBId identifies a gNB within a PLMN."</w:delText>
        </w:r>
      </w:del>
    </w:p>
    <w:p w:rsidR="00E430A5" w:rsidDel="00BC7FB4" w:rsidRDefault="00E430A5" w:rsidP="00E430A5">
      <w:pPr>
        <w:pStyle w:val="PL"/>
        <w:rPr>
          <w:del w:id="1261" w:author="ping jing" w:date="2019-06-23T16:06:00Z"/>
          <w:noProof w:val="0"/>
        </w:rPr>
      </w:pPr>
      <w:del w:id="12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A70D14" w:rsidDel="00BC7FB4" w:rsidRDefault="00E430A5" w:rsidP="00E430A5">
      <w:pPr>
        <w:pStyle w:val="PL"/>
        <w:rPr>
          <w:del w:id="1263" w:author="ping jing" w:date="2019-06-23T16:06:00Z"/>
          <w:noProof w:val="0"/>
          <w:lang w:val="sv-SE"/>
        </w:rPr>
      </w:pPr>
      <w:del w:id="1264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delText>"</w:delText>
        </w:r>
        <w:r w:rsidDel="00BC7FB4">
          <w:rPr>
            <w:noProof w:val="0"/>
            <w:lang w:val="sv-SE"/>
          </w:rPr>
          <w:delText>GnbIdLength</w:delText>
        </w:r>
        <w:r w:rsidRPr="00A70D14" w:rsidDel="00BC7FB4">
          <w:rPr>
            <w:noProof w:val="0"/>
            <w:lang w:val="sv-SE"/>
          </w:rPr>
          <w:delText>": {</w:delText>
        </w:r>
      </w:del>
    </w:p>
    <w:p w:rsidR="00E430A5" w:rsidDel="00BC7FB4" w:rsidRDefault="00E430A5" w:rsidP="00E430A5">
      <w:pPr>
        <w:pStyle w:val="PL"/>
        <w:rPr>
          <w:del w:id="1265" w:author="ping jing" w:date="2019-06-23T16:06:00Z"/>
          <w:noProof w:val="0"/>
          <w:lang w:val="sv-SE"/>
        </w:rPr>
      </w:pPr>
      <w:del w:id="1266" w:author="ping jing" w:date="2019-06-23T16:06:00Z"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  <w:delText>"type": "integer",</w:delText>
        </w:r>
      </w:del>
    </w:p>
    <w:p w:rsidR="00E430A5" w:rsidRPr="00FD5459" w:rsidDel="00BC7FB4" w:rsidRDefault="00E430A5" w:rsidP="00E430A5">
      <w:pPr>
        <w:pStyle w:val="PL"/>
        <w:rPr>
          <w:del w:id="1267" w:author="ping jing" w:date="2019-06-23T16:06:00Z"/>
          <w:noProof w:val="0"/>
          <w:lang w:val="en-US"/>
        </w:rPr>
      </w:pPr>
      <w:del w:id="1268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description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 xml:space="preserve">: </w:delText>
        </w:r>
        <w:r w:rsidRPr="00507747" w:rsidDel="00BC7FB4">
          <w:rPr>
            <w:noProof w:val="0"/>
          </w:rPr>
          <w:delText xml:space="preserve"> 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This i</w:delText>
        </w:r>
        <w:r w:rsidDel="00BC7FB4">
          <w:rPr>
            <w:noProof w:val="0"/>
            <w:lang w:val="en-US"/>
          </w:rPr>
          <w:delText>ndicates the number of bits for encoding the gNB ID.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FD5459" w:rsidDel="00BC7FB4" w:rsidRDefault="00E430A5" w:rsidP="00E430A5">
      <w:pPr>
        <w:pStyle w:val="PL"/>
        <w:rPr>
          <w:del w:id="1269" w:author="ping jing" w:date="2019-06-23T16:06:00Z"/>
          <w:noProof w:val="0"/>
          <w:lang w:val="en-US"/>
        </w:rPr>
      </w:pPr>
      <w:del w:id="1270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minimum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: 22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1" w:author="ping jing" w:date="2019-06-23T16:06:00Z"/>
          <w:noProof w:val="0"/>
        </w:rPr>
      </w:pPr>
      <w:del w:id="1272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 xml:space="preserve">"maximum": </w:delText>
        </w:r>
        <w:r w:rsidDel="00BC7FB4">
          <w:rPr>
            <w:noProof w:val="0"/>
          </w:rPr>
          <w:delText>32</w:delText>
        </w:r>
      </w:del>
    </w:p>
    <w:p w:rsidR="00E430A5" w:rsidRPr="002B15AA" w:rsidDel="00BC7FB4" w:rsidRDefault="00E430A5" w:rsidP="00E430A5">
      <w:pPr>
        <w:pStyle w:val="PL"/>
        <w:rPr>
          <w:del w:id="1273" w:author="ping jing" w:date="2019-06-23T16:06:00Z"/>
          <w:noProof w:val="0"/>
        </w:rPr>
      </w:pPr>
      <w:del w:id="12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5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1276" w:author="ping jing" w:date="2019-06-23T16:06:00Z"/>
          <w:noProof w:val="0"/>
        </w:rPr>
      </w:pPr>
      <w:del w:id="12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"GnbName": {</w:delText>
        </w:r>
      </w:del>
    </w:p>
    <w:p w:rsidR="00E430A5" w:rsidRPr="002B15AA" w:rsidDel="00BC7FB4" w:rsidRDefault="00E430A5" w:rsidP="00E430A5">
      <w:pPr>
        <w:pStyle w:val="PL"/>
        <w:rPr>
          <w:del w:id="1278" w:author="ping jing" w:date="2019-06-23T16:06:00Z"/>
          <w:noProof w:val="0"/>
        </w:rPr>
      </w:pPr>
      <w:del w:id="12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80" w:author="ping jing" w:date="2019-06-23T16:06:00Z"/>
          <w:noProof w:val="0"/>
        </w:rPr>
      </w:pPr>
      <w:del w:id="12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"maxLength": 150</w:delText>
        </w:r>
      </w:del>
    </w:p>
    <w:p w:rsidR="00E430A5" w:rsidRPr="002B15AA" w:rsidDel="00BC7FB4" w:rsidRDefault="00E430A5" w:rsidP="00E430A5">
      <w:pPr>
        <w:pStyle w:val="PL"/>
        <w:rPr>
          <w:del w:id="1282" w:author="ping jing" w:date="2019-06-23T16:06:00Z"/>
          <w:noProof w:val="0"/>
        </w:rPr>
      </w:pPr>
      <w:del w:id="12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84" w:author="ping jing" w:date="2019-06-23T16:06:00Z"/>
          <w:noProof w:val="0"/>
        </w:rPr>
      </w:pPr>
      <w:del w:id="12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1286" w:author="ping jing" w:date="2019-06-23T16:06:00Z"/>
          <w:noProof w:val="0"/>
        </w:rPr>
      </w:pPr>
      <w:del w:id="12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"number",</w:delText>
        </w:r>
      </w:del>
    </w:p>
    <w:p w:rsidR="00E430A5" w:rsidRPr="002B15AA" w:rsidDel="00BC7FB4" w:rsidRDefault="00E430A5" w:rsidP="00E430A5">
      <w:pPr>
        <w:pStyle w:val="PL"/>
        <w:rPr>
          <w:del w:id="1288" w:author="ping jing" w:date="2019-06-23T16:06:00Z"/>
          <w:noProof w:val="0"/>
        </w:rPr>
      </w:pPr>
      <w:del w:id="12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"GnbDuId represents the NB-DU ID defined in TS 38.473.",</w:delText>
        </w:r>
      </w:del>
    </w:p>
    <w:p w:rsidR="00E430A5" w:rsidRPr="002B15AA" w:rsidDel="00BC7FB4" w:rsidRDefault="00E430A5" w:rsidP="00E430A5">
      <w:pPr>
        <w:pStyle w:val="PL"/>
        <w:rPr>
          <w:del w:id="1290" w:author="ping jing" w:date="2019-06-23T16:06:00Z"/>
          <w:noProof w:val="0"/>
        </w:rPr>
      </w:pPr>
      <w:del w:id="12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"minimum": 0,</w:delText>
        </w:r>
      </w:del>
    </w:p>
    <w:p w:rsidR="00E430A5" w:rsidRPr="002B15AA" w:rsidDel="00BC7FB4" w:rsidRDefault="00E430A5" w:rsidP="00E430A5">
      <w:pPr>
        <w:pStyle w:val="PL"/>
        <w:rPr>
          <w:del w:id="1292" w:author="ping jing" w:date="2019-06-23T16:06:00Z"/>
          <w:noProof w:val="0"/>
        </w:rPr>
      </w:pPr>
      <w:del w:id="12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68719476735</w:delText>
        </w:r>
      </w:del>
    </w:p>
    <w:p w:rsidR="00E430A5" w:rsidRPr="002B15AA" w:rsidDel="00BC7FB4" w:rsidRDefault="00E430A5" w:rsidP="00E430A5">
      <w:pPr>
        <w:pStyle w:val="PL"/>
        <w:rPr>
          <w:del w:id="1294" w:author="ping jing" w:date="2019-06-23T16:06:00Z"/>
          <w:noProof w:val="0"/>
        </w:rPr>
      </w:pPr>
      <w:del w:id="12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96" w:author="ping jing" w:date="2019-06-23T16:06:00Z"/>
          <w:noProof w:val="0"/>
        </w:rPr>
      </w:pPr>
      <w:del w:id="12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298" w:author="ping jing" w:date="2019-06-23T16:06:00Z"/>
          <w:noProof w:val="0"/>
        </w:rPr>
      </w:pPr>
      <w:del w:id="12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00" w:author="ping jing" w:date="2019-06-23T16:06:00Z"/>
          <w:noProof w:val="0"/>
        </w:rPr>
      </w:pPr>
      <w:del w:id="13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"description": "NCgi uniquely identifies a NR cell </w:delText>
        </w:r>
        <w:r w:rsidRPr="00290DA0" w:rsidDel="00BC7FB4">
          <w:delText xml:space="preserve"> </w:delText>
        </w:r>
        <w:r w:rsidRPr="002B15AA" w:rsidDel="00BC7FB4">
          <w:delText>within a PLMN</w:delText>
        </w:r>
        <w:r w:rsidRPr="002B15AA" w:rsidDel="00BC7FB4">
          <w:rPr>
            <w:noProof w:val="0"/>
          </w:rPr>
          <w:delText>.",</w:delText>
        </w:r>
      </w:del>
    </w:p>
    <w:p w:rsidR="00E430A5" w:rsidRPr="002B15AA" w:rsidDel="00BC7FB4" w:rsidRDefault="00E430A5" w:rsidP="00E430A5">
      <w:pPr>
        <w:pStyle w:val="PL"/>
        <w:rPr>
          <w:del w:id="1302" w:author="ping jing" w:date="2019-06-23T16:06:00Z"/>
          <w:noProof w:val="0"/>
        </w:rPr>
      </w:pPr>
      <w:del w:id="13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04" w:author="ping jing" w:date="2019-06-23T16:06:00Z"/>
          <w:noProof w:val="0"/>
        </w:rPr>
      </w:pPr>
      <w:del w:id="13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"plmnId": {</w:delText>
        </w:r>
      </w:del>
    </w:p>
    <w:p w:rsidR="00E430A5" w:rsidRPr="002B15AA" w:rsidDel="00BC7FB4" w:rsidRDefault="00E430A5" w:rsidP="00E430A5">
      <w:pPr>
        <w:pStyle w:val="PL"/>
        <w:rPr>
          <w:del w:id="1306" w:author="ping jing" w:date="2019-06-23T16:06:00Z"/>
          <w:noProof w:val="0"/>
        </w:rPr>
      </w:pPr>
      <w:del w:id="13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definitions/PlmnId"</w:delText>
        </w:r>
      </w:del>
    </w:p>
    <w:p w:rsidR="00E430A5" w:rsidRPr="002B15AA" w:rsidDel="00BC7FB4" w:rsidRDefault="00E430A5" w:rsidP="00E430A5">
      <w:pPr>
        <w:pStyle w:val="PL"/>
        <w:rPr>
          <w:del w:id="1308" w:author="ping jing" w:date="2019-06-23T16:06:00Z"/>
          <w:noProof w:val="0"/>
        </w:rPr>
      </w:pPr>
      <w:del w:id="13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10" w:author="ping jing" w:date="2019-06-23T16:06:00Z"/>
          <w:noProof w:val="0"/>
        </w:rPr>
      </w:pPr>
      <w:del w:id="1311" w:author="ping jing" w:date="2019-06-23T16:06:00Z">
        <w:r w:rsidRPr="002B15AA" w:rsidDel="00BC7FB4">
          <w:rPr>
            <w:noProof w:val="0"/>
          </w:rPr>
          <w:tab/>
          <w:delText xml:space="preserve">      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312" w:author="ping jing" w:date="2019-06-23T16:06:00Z"/>
          <w:noProof w:val="0"/>
        </w:rPr>
      </w:pPr>
      <w:del w:id="13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"#/definitions/NrCellId"</w:delText>
        </w:r>
      </w:del>
    </w:p>
    <w:p w:rsidR="00E430A5" w:rsidRPr="002B15AA" w:rsidDel="00BC7FB4" w:rsidRDefault="00E430A5" w:rsidP="00E430A5">
      <w:pPr>
        <w:pStyle w:val="PL"/>
        <w:rPr>
          <w:del w:id="1314" w:author="ping jing" w:date="2019-06-23T16:06:00Z"/>
          <w:noProof w:val="0"/>
        </w:rPr>
      </w:pPr>
      <w:del w:id="13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6" w:author="ping jing" w:date="2019-06-23T16:06:00Z"/>
          <w:noProof w:val="0"/>
        </w:rPr>
      </w:pPr>
      <w:del w:id="13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8" w:author="ping jing" w:date="2019-06-23T16:06:00Z"/>
          <w:noProof w:val="0"/>
        </w:rPr>
      </w:pPr>
      <w:del w:id="13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20" w:author="ping jing" w:date="2019-06-23T16:06:00Z"/>
          <w:noProof w:val="0"/>
        </w:rPr>
      </w:pPr>
      <w:del w:id="13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322" w:author="ping jing" w:date="2019-06-23T16:06:00Z"/>
          <w:noProof w:val="0"/>
        </w:rPr>
      </w:pPr>
      <w:del w:id="13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324" w:author="ping jing" w:date="2019-06-23T16:06:00Z"/>
          <w:noProof w:val="0"/>
        </w:rPr>
      </w:pPr>
      <w:del w:id="13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326" w:author="ping jing" w:date="2019-06-23T16:06:00Z"/>
          <w:noProof w:val="0"/>
        </w:rPr>
      </w:pPr>
      <w:del w:id="13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"#/definitions/Snssai"</w:delText>
        </w:r>
      </w:del>
    </w:p>
    <w:p w:rsidR="00E430A5" w:rsidRPr="002B15AA" w:rsidDel="00BC7FB4" w:rsidRDefault="00E430A5" w:rsidP="00E430A5">
      <w:pPr>
        <w:pStyle w:val="PL"/>
        <w:rPr>
          <w:del w:id="1328" w:author="ping jing" w:date="2019-06-23T16:06:00Z"/>
          <w:noProof w:val="0"/>
        </w:rPr>
      </w:pPr>
      <w:del w:id="13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30" w:author="ping jing" w:date="2019-06-23T16:06:00Z"/>
          <w:noProof w:val="0"/>
        </w:rPr>
      </w:pPr>
      <w:del w:id="13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32" w:author="ping jing" w:date="2019-06-23T16:06:00Z"/>
          <w:noProof w:val="0"/>
        </w:rPr>
      </w:pPr>
      <w:del w:id="13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1334" w:author="ping jing" w:date="2019-06-23T16:06:00Z"/>
          <w:noProof w:val="0"/>
        </w:rPr>
      </w:pPr>
      <w:del w:id="1335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336" w:author="ping jing" w:date="2019-06-23T16:06:00Z"/>
          <w:noProof w:val="0"/>
        </w:rPr>
      </w:pPr>
      <w:del w:id="13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"RrmPolicy represents RRM policy which includes guidance for split of radio resources between multiple slices the cell supports. The RRM policy is implementation dependent.",</w:delText>
        </w:r>
      </w:del>
    </w:p>
    <w:p w:rsidR="00E430A5" w:rsidRPr="002B15AA" w:rsidDel="00BC7FB4" w:rsidRDefault="00E430A5" w:rsidP="00E430A5">
      <w:pPr>
        <w:pStyle w:val="PL"/>
        <w:rPr>
          <w:del w:id="1338" w:author="ping jing" w:date="2019-06-23T16:06:00Z"/>
          <w:noProof w:val="0"/>
        </w:rPr>
      </w:pPr>
      <w:del w:id="13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340" w:author="ping jing" w:date="2019-06-23T16:06:00Z"/>
          <w:noProof w:val="0"/>
        </w:rPr>
      </w:pPr>
      <w:del w:id="13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"IpEndPoint": {</w:delText>
        </w:r>
      </w:del>
    </w:p>
    <w:p w:rsidR="00E430A5" w:rsidRPr="002B15AA" w:rsidDel="00BC7FB4" w:rsidRDefault="00E430A5" w:rsidP="00E430A5">
      <w:pPr>
        <w:pStyle w:val="PL"/>
        <w:rPr>
          <w:del w:id="1342" w:author="ping jing" w:date="2019-06-23T16:06:00Z"/>
          <w:noProof w:val="0"/>
        </w:rPr>
      </w:pPr>
      <w:del w:id="13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44" w:author="ping jing" w:date="2019-06-23T16:06:00Z"/>
          <w:noProof w:val="0"/>
        </w:rPr>
      </w:pPr>
      <w:del w:id="13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46" w:author="ping jing" w:date="2019-06-23T16:06:00Z"/>
          <w:noProof w:val="0"/>
        </w:rPr>
      </w:pPr>
      <w:del w:id="13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"ipv4Address": {</w:delText>
        </w:r>
      </w:del>
    </w:p>
    <w:p w:rsidR="00E430A5" w:rsidRPr="002B15AA" w:rsidDel="00BC7FB4" w:rsidRDefault="00E430A5" w:rsidP="00E430A5">
      <w:pPr>
        <w:pStyle w:val="PL"/>
        <w:rPr>
          <w:del w:id="1348" w:author="ping jing" w:date="2019-06-23T16:06:00Z"/>
          <w:noProof w:val="0"/>
        </w:rPr>
      </w:pPr>
      <w:del w:id="13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0" w:author="ping jing" w:date="2019-06-23T16:06:00Z"/>
          <w:noProof w:val="0"/>
        </w:rPr>
      </w:pPr>
      <w:del w:id="13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2" w:author="ping jing" w:date="2019-06-23T16:06:00Z"/>
          <w:noProof w:val="0"/>
        </w:rPr>
      </w:pPr>
      <w:del w:id="13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"ipv6Address": {</w:delText>
        </w:r>
      </w:del>
    </w:p>
    <w:p w:rsidR="00E430A5" w:rsidRPr="002B15AA" w:rsidDel="00BC7FB4" w:rsidRDefault="00E430A5" w:rsidP="00E430A5">
      <w:pPr>
        <w:pStyle w:val="PL"/>
        <w:rPr>
          <w:del w:id="1354" w:author="ping jing" w:date="2019-06-23T16:06:00Z"/>
          <w:noProof w:val="0"/>
        </w:rPr>
      </w:pPr>
      <w:del w:id="13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6" w:author="ping jing" w:date="2019-06-23T16:06:00Z"/>
          <w:noProof w:val="0"/>
        </w:rPr>
      </w:pPr>
      <w:del w:id="13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8" w:author="ping jing" w:date="2019-06-23T16:06:00Z"/>
          <w:noProof w:val="0"/>
        </w:rPr>
      </w:pPr>
      <w:del w:id="13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"ipv6Prefix": {</w:delText>
        </w:r>
      </w:del>
    </w:p>
    <w:p w:rsidR="00E430A5" w:rsidRPr="002B15AA" w:rsidDel="00BC7FB4" w:rsidRDefault="00E430A5" w:rsidP="00E430A5">
      <w:pPr>
        <w:pStyle w:val="PL"/>
        <w:rPr>
          <w:del w:id="1360" w:author="ping jing" w:date="2019-06-23T16:06:00Z"/>
          <w:noProof w:val="0"/>
        </w:rPr>
      </w:pPr>
      <w:del w:id="13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2" w:author="ping jing" w:date="2019-06-23T16:06:00Z"/>
          <w:noProof w:val="0"/>
        </w:rPr>
      </w:pPr>
      <w:del w:id="13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4" w:author="ping jing" w:date="2019-06-23T16:06:00Z"/>
          <w:noProof w:val="0"/>
        </w:rPr>
      </w:pPr>
      <w:del w:id="13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"transport": {</w:delText>
        </w:r>
      </w:del>
    </w:p>
    <w:p w:rsidR="00E430A5" w:rsidRPr="002B15AA" w:rsidDel="00BC7FB4" w:rsidRDefault="00E430A5" w:rsidP="00E430A5">
      <w:pPr>
        <w:pStyle w:val="PL"/>
        <w:rPr>
          <w:del w:id="1366" w:author="ping jing" w:date="2019-06-23T16:06:00Z"/>
          <w:noProof w:val="0"/>
        </w:rPr>
      </w:pPr>
      <w:del w:id="13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8" w:author="ping jing" w:date="2019-06-23T16:06:00Z"/>
          <w:noProof w:val="0"/>
        </w:rPr>
      </w:pPr>
      <w:del w:id="13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70" w:author="ping jing" w:date="2019-06-23T16:06:00Z"/>
          <w:noProof w:val="0"/>
        </w:rPr>
      </w:pPr>
      <w:del w:id="13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"vlanId": {</w:delText>
        </w:r>
      </w:del>
    </w:p>
    <w:p w:rsidR="00E430A5" w:rsidRPr="002B15AA" w:rsidDel="00BC7FB4" w:rsidRDefault="00E430A5" w:rsidP="00E430A5">
      <w:pPr>
        <w:pStyle w:val="PL"/>
        <w:rPr>
          <w:del w:id="1372" w:author="ping jing" w:date="2019-06-23T16:06:00Z"/>
          <w:noProof w:val="0"/>
        </w:rPr>
      </w:pPr>
      <w:del w:id="13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1374" w:author="ping jing" w:date="2019-06-23T16:06:00Z"/>
          <w:noProof w:val="0"/>
        </w:rPr>
      </w:pPr>
      <w:del w:id="13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6" w:author="ping jing" w:date="2019-06-23T16:06:00Z"/>
          <w:noProof w:val="0"/>
        </w:rPr>
      </w:pPr>
      <w:del w:id="13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8" w:author="ping jing" w:date="2019-06-23T16:06:00Z"/>
          <w:noProof w:val="0"/>
        </w:rPr>
      </w:pPr>
      <w:del w:id="13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80" w:author="ping jing" w:date="2019-06-23T16:06:00Z"/>
          <w:noProof w:val="0"/>
        </w:rPr>
      </w:pPr>
      <w:del w:id="13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1382" w:author="ping jing" w:date="2019-06-23T16:06:00Z"/>
          <w:noProof w:val="0"/>
        </w:rPr>
      </w:pPr>
      <w:del w:id="13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84" w:author="ping jing" w:date="2019-06-23T16:06:00Z"/>
          <w:noProof w:val="0"/>
        </w:rPr>
      </w:pPr>
      <w:del w:id="13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503</w:delText>
        </w:r>
      </w:del>
    </w:p>
    <w:p w:rsidR="00E430A5" w:rsidRPr="002B15AA" w:rsidDel="00BC7FB4" w:rsidRDefault="00E430A5" w:rsidP="00E430A5">
      <w:pPr>
        <w:pStyle w:val="PL"/>
        <w:rPr>
          <w:del w:id="1386" w:author="ping jing" w:date="2019-06-23T16:06:00Z"/>
          <w:noProof w:val="0"/>
        </w:rPr>
      </w:pPr>
      <w:del w:id="13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88" w:author="ping jing" w:date="2019-06-23T16:06:00Z"/>
          <w:noProof w:val="0"/>
        </w:rPr>
      </w:pPr>
      <w:del w:id="13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1390" w:author="ping jing" w:date="2019-06-23T16:06:00Z"/>
          <w:noProof w:val="0"/>
        </w:rPr>
      </w:pPr>
      <w:del w:id="13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2" w:author="ping jing" w:date="2019-06-23T16:06:00Z"/>
          <w:noProof w:val="0"/>
        </w:rPr>
      </w:pPr>
      <w:del w:id="13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16777215</w:delText>
        </w:r>
      </w:del>
    </w:p>
    <w:p w:rsidR="00E430A5" w:rsidRPr="002B15AA" w:rsidDel="00BC7FB4" w:rsidRDefault="00E430A5" w:rsidP="00E430A5">
      <w:pPr>
        <w:pStyle w:val="PL"/>
        <w:rPr>
          <w:del w:id="1394" w:author="ping jing" w:date="2019-06-23T16:06:00Z"/>
          <w:noProof w:val="0"/>
        </w:rPr>
      </w:pPr>
      <w:del w:id="13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6" w:author="ping jing" w:date="2019-06-23T16:06:00Z"/>
          <w:noProof w:val="0"/>
        </w:rPr>
      </w:pPr>
      <w:del w:id="13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"NrCellId": {</w:delText>
        </w:r>
      </w:del>
    </w:p>
    <w:p w:rsidR="00E430A5" w:rsidRPr="002B15AA" w:rsidDel="00BC7FB4" w:rsidRDefault="00E430A5" w:rsidP="00E430A5">
      <w:pPr>
        <w:pStyle w:val="PL"/>
        <w:rPr>
          <w:del w:id="1398" w:author="ping jing" w:date="2019-06-23T16:06:00Z"/>
          <w:noProof w:val="0"/>
        </w:rPr>
      </w:pPr>
      <w:del w:id="13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00" w:author="ping jing" w:date="2019-06-23T16:06:00Z"/>
          <w:noProof w:val="0"/>
        </w:rPr>
      </w:pPr>
      <w:del w:id="14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68719476735</w:delText>
        </w:r>
      </w:del>
    </w:p>
    <w:p w:rsidR="00E430A5" w:rsidRPr="002B15AA" w:rsidDel="00BC7FB4" w:rsidRDefault="00E430A5" w:rsidP="00E430A5">
      <w:pPr>
        <w:pStyle w:val="PL"/>
        <w:rPr>
          <w:del w:id="1402" w:author="ping jing" w:date="2019-06-23T16:06:00Z"/>
          <w:noProof w:val="0"/>
        </w:rPr>
      </w:pPr>
      <w:del w:id="14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04" w:author="ping jing" w:date="2019-06-23T16:06:00Z"/>
          <w:noProof w:val="0"/>
        </w:rPr>
      </w:pPr>
      <w:del w:id="14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06" w:author="ping jing" w:date="2019-06-23T16:06:00Z"/>
          <w:noProof w:val="0"/>
        </w:rPr>
      </w:pPr>
      <w:del w:id="14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08" w:author="ping jing" w:date="2019-06-23T16:06:00Z"/>
          <w:noProof w:val="0"/>
        </w:rPr>
      </w:pPr>
      <w:del w:id="140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"maximum": </w:delText>
        </w:r>
        <w:r w:rsidDel="00BC7FB4">
          <w:rPr>
            <w:noProof w:val="0"/>
            <w:szCs w:val="16"/>
          </w:rPr>
          <w:delText>255</w:delText>
        </w:r>
      </w:del>
    </w:p>
    <w:p w:rsidR="00E430A5" w:rsidRPr="002B15AA" w:rsidDel="00BC7FB4" w:rsidRDefault="00E430A5" w:rsidP="00E430A5">
      <w:pPr>
        <w:pStyle w:val="PL"/>
        <w:rPr>
          <w:del w:id="1410" w:author="ping jing" w:date="2019-06-23T16:06:00Z"/>
          <w:noProof w:val="0"/>
        </w:rPr>
      </w:pPr>
      <w:del w:id="14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12" w:author="ping jing" w:date="2019-06-23T16:06:00Z"/>
          <w:noProof w:val="0"/>
        </w:rPr>
      </w:pPr>
      <w:del w:id="14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"Snssai": {</w:delText>
        </w:r>
      </w:del>
    </w:p>
    <w:p w:rsidR="00E430A5" w:rsidRPr="002B15AA" w:rsidDel="00BC7FB4" w:rsidRDefault="00E430A5" w:rsidP="00E430A5">
      <w:pPr>
        <w:pStyle w:val="PL"/>
        <w:rPr>
          <w:del w:id="1414" w:author="ping jing" w:date="2019-06-23T16:06:00Z"/>
          <w:noProof w:val="0"/>
        </w:rPr>
      </w:pPr>
      <w:del w:id="14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16" w:author="ping jing" w:date="2019-06-23T16:06:00Z"/>
          <w:noProof w:val="0"/>
        </w:rPr>
      </w:pPr>
      <w:del w:id="14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18" w:author="ping jing" w:date="2019-06-23T16:06:00Z"/>
          <w:noProof w:val="0"/>
        </w:rPr>
      </w:pPr>
      <w:del w:id="14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"sst": {</w:delText>
        </w:r>
      </w:del>
    </w:p>
    <w:p w:rsidR="00E430A5" w:rsidRPr="002B15AA" w:rsidDel="00BC7FB4" w:rsidRDefault="00E430A5" w:rsidP="00E430A5">
      <w:pPr>
        <w:pStyle w:val="PL"/>
        <w:rPr>
          <w:del w:id="1420" w:author="ping jing" w:date="2019-06-23T16:06:00Z"/>
          <w:noProof w:val="0"/>
        </w:rPr>
      </w:pPr>
      <w:del w:id="14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definitions/Sst"</w:delText>
        </w:r>
      </w:del>
    </w:p>
    <w:p w:rsidR="00E430A5" w:rsidRPr="002B15AA" w:rsidDel="00BC7FB4" w:rsidRDefault="00E430A5" w:rsidP="00E430A5">
      <w:pPr>
        <w:pStyle w:val="PL"/>
        <w:rPr>
          <w:del w:id="1422" w:author="ping jing" w:date="2019-06-23T16:06:00Z"/>
          <w:noProof w:val="0"/>
        </w:rPr>
      </w:pPr>
      <w:del w:id="14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24" w:author="ping jing" w:date="2019-06-23T16:06:00Z"/>
          <w:noProof w:val="0"/>
        </w:rPr>
      </w:pPr>
      <w:del w:id="14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"sd": {</w:delText>
        </w:r>
      </w:del>
    </w:p>
    <w:p w:rsidR="00E430A5" w:rsidRPr="002B15AA" w:rsidDel="00BC7FB4" w:rsidRDefault="00E430A5" w:rsidP="00E430A5">
      <w:pPr>
        <w:pStyle w:val="PL"/>
        <w:rPr>
          <w:del w:id="1426" w:author="ping jing" w:date="2019-06-23T16:06:00Z"/>
          <w:noProof w:val="0"/>
        </w:rPr>
      </w:pPr>
      <w:del w:id="14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428" w:author="ping jing" w:date="2019-06-23T16:06:00Z"/>
          <w:noProof w:val="0"/>
        </w:rPr>
      </w:pPr>
      <w:del w:id="14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430" w:author="ping jing" w:date="2019-06-23T16:06:00Z"/>
          <w:noProof w:val="0"/>
        </w:rPr>
      </w:pPr>
      <w:del w:id="14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432" w:author="ping jing" w:date="2019-06-23T16:06:00Z"/>
          <w:noProof w:val="0"/>
        </w:rPr>
      </w:pPr>
      <w:del w:id="14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4" w:author="ping jing" w:date="2019-06-23T16:06:00Z"/>
          <w:noProof w:val="0"/>
        </w:rPr>
      </w:pPr>
      <w:del w:id="14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CellState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36" w:author="ping jing" w:date="2019-06-23T16:06:00Z"/>
          <w:noProof w:val="0"/>
        </w:rPr>
      </w:pPr>
      <w:del w:id="14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IDLE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38" w:author="ping jing" w:date="2019-06-23T16:06:00Z"/>
          <w:noProof w:val="0"/>
        </w:rPr>
      </w:pPr>
      <w:del w:id="14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0" w:author="ping jing" w:date="2019-06-23T16:06:00Z"/>
          <w:noProof w:val="0"/>
        </w:rPr>
      </w:pPr>
      <w:del w:id="14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2" w:author="ping jing" w:date="2019-06-23T16:06:00Z"/>
          <w:noProof w:val="0"/>
        </w:rPr>
      </w:pPr>
      <w:del w:id="14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15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30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60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120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4" w:author="ping jing" w:date="2019-06-23T16:06:00Z"/>
          <w:noProof w:val="0"/>
        </w:rPr>
      </w:pPr>
      <w:del w:id="14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6" w:author="ping jing" w:date="2019-06-23T16:06:00Z"/>
          <w:noProof w:val="0"/>
        </w:rPr>
      </w:pPr>
      <w:del w:id="14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BC7FB4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8" w:author="ping jing" w:date="2019-06-23T16:06:00Z"/>
          <w:noProof w:val="0"/>
        </w:rPr>
      </w:pPr>
      <w:del w:id="14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DL and 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0" w:author="ping jing" w:date="2019-06-23T16:06:00Z"/>
          <w:noProof w:val="0"/>
        </w:rPr>
      </w:pPr>
      <w:del w:id="14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2" w:author="ping jing" w:date="2019-06-23T16:06:00Z"/>
          <w:noProof w:val="0"/>
        </w:rPr>
      </w:pPr>
      <w:del w:id="14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4" w:author="ping jing" w:date="2019-06-23T16:06:00Z"/>
          <w:noProof w:val="0"/>
        </w:rPr>
      </w:pPr>
      <w:del w:id="14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6" w:author="ping jing" w:date="2019-06-23T16:06:00Z"/>
          <w:noProof w:val="0"/>
        </w:rPr>
      </w:pPr>
      <w:del w:id="14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8" w:author="ping jing" w:date="2019-06-23T16:06:00Z"/>
          <w:noProof w:val="0"/>
        </w:rPr>
      </w:pPr>
      <w:del w:id="14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0" w:author="ping jing" w:date="2019-06-23T16:06:00Z"/>
          <w:noProof w:val="0"/>
        </w:rPr>
      </w:pPr>
      <w:del w:id="14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INITIAL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OTHER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2" w:author="ping jing" w:date="2019-06-23T16:06:00Z"/>
          <w:noProof w:val="0"/>
        </w:rPr>
      </w:pPr>
      <w:del w:id="146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4" w:author="ping jing" w:date="2019-06-23T16:06:00Z"/>
          <w:noProof w:val="0"/>
        </w:rPr>
      </w:pPr>
      <w:del w:id="14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6" w:author="ping jing" w:date="2019-06-23T16:06:00Z"/>
          <w:noProof w:val="0"/>
        </w:rPr>
      </w:pPr>
      <w:del w:id="14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STRICT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FLOAT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8" w:author="ping jing" w:date="2019-06-23T16:06:00Z"/>
          <w:noProof w:val="0"/>
        </w:rPr>
      </w:pPr>
      <w:del w:id="14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70" w:author="ping jing" w:date="2019-06-23T16:06:00Z"/>
          <w:noProof w:val="0"/>
        </w:rPr>
      </w:pPr>
      <w:del w:id="147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"RrmPolicyRatio2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2" w:author="ping jing" w:date="2019-06-23T16:06:00Z"/>
          <w:noProof w:val="0"/>
        </w:rPr>
      </w:pPr>
      <w:del w:id="14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74" w:author="ping jing" w:date="2019-06-23T16:06:00Z"/>
          <w:noProof w:val="0"/>
        </w:rPr>
      </w:pPr>
      <w:del w:id="14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76" w:author="ping jing" w:date="2019-06-23T16:06:00Z"/>
          <w:noProof w:val="0"/>
        </w:rPr>
      </w:pPr>
      <w:del w:id="14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groupId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8" w:author="ping jing" w:date="2019-06-23T16:06:00Z"/>
          <w:noProof w:val="0"/>
        </w:rPr>
      </w:pPr>
      <w:del w:id="14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0" w:author="ping jing" w:date="2019-06-23T16:06:00Z"/>
          <w:noProof w:val="0"/>
        </w:rPr>
      </w:pPr>
      <w:del w:id="14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82" w:author="ping jing" w:date="2019-06-23T16:06:00Z"/>
          <w:noProof w:val="0"/>
        </w:rPr>
      </w:pPr>
      <w:del w:id="148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sNSSAIList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4" w:author="ping jing" w:date="2019-06-23T16:06:00Z"/>
          <w:noProof w:val="0"/>
        </w:rPr>
      </w:pPr>
      <w:del w:id="14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6" w:author="ping jing" w:date="2019-06-23T16:06:00Z"/>
          <w:noProof w:val="0"/>
        </w:rPr>
      </w:pPr>
      <w:del w:id="1487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88" w:author="ping jing" w:date="2019-06-23T16:06:00Z"/>
          <w:noProof w:val="0"/>
        </w:rPr>
      </w:pPr>
      <w:del w:id="148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0" w:author="ping jing" w:date="2019-06-23T16:06:00Z"/>
          <w:noProof w:val="0"/>
        </w:rPr>
      </w:pPr>
      <w:del w:id="14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$ref</w:delText>
        </w:r>
        <w:r w:rsidRPr="002B15AA" w:rsidDel="00BC7FB4">
          <w:rPr>
            <w:noProof w:val="0"/>
          </w:rPr>
          <w:delText xml:space="preserve"> ": "#/definitions/</w:delText>
        </w:r>
        <w:r w:rsidDel="00BC7FB4">
          <w:rPr>
            <w:noProof w:val="0"/>
          </w:rPr>
          <w:delText>QuotaType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2" w:author="ping jing" w:date="2019-06-23T16:06:00Z"/>
          <w:noProof w:val="0"/>
        </w:rPr>
      </w:pPr>
      <w:del w:id="14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4" w:author="ping jing" w:date="2019-06-23T16:06:00Z"/>
          <w:noProof w:val="0"/>
        </w:rPr>
      </w:pPr>
      <w:del w:id="14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6" w:author="ping jing" w:date="2019-06-23T16:06:00Z"/>
          <w:noProof w:val="0"/>
        </w:rPr>
      </w:pPr>
      <w:del w:id="14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8" w:author="ping jing" w:date="2019-06-23T16:06:00Z"/>
          <w:noProof w:val="0"/>
        </w:rPr>
      </w:pPr>
      <w:del w:id="14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0" w:author="ping jing" w:date="2019-06-23T16:06:00Z"/>
          <w:noProof w:val="0"/>
        </w:rPr>
      </w:pPr>
      <w:del w:id="15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2" w:author="ping jing" w:date="2019-06-23T16:06:00Z"/>
          <w:noProof w:val="0"/>
        </w:rPr>
      </w:pPr>
      <w:del w:id="15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4" w:author="ping jing" w:date="2019-06-23T16:06:00Z"/>
          <w:noProof w:val="0"/>
        </w:rPr>
      </w:pPr>
      <w:del w:id="15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6" w:author="ping jing" w:date="2019-06-23T16:06:00Z"/>
          <w:noProof w:val="0"/>
        </w:rPr>
      </w:pPr>
      <w:del w:id="15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8" w:author="ping jing" w:date="2019-06-23T16:06:00Z"/>
          <w:noProof w:val="0"/>
        </w:rPr>
      </w:pPr>
      <w:del w:id="15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0" w:author="ping jing" w:date="2019-06-23T16:06:00Z"/>
          <w:noProof w:val="0"/>
        </w:rPr>
      </w:pPr>
      <w:del w:id="15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12" w:author="ping jing" w:date="2019-06-23T16:06:00Z"/>
          <w:noProof w:val="0"/>
        </w:rPr>
      </w:pPr>
      <w:del w:id="15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14" w:author="ping jing" w:date="2019-06-23T16:06:00Z"/>
          <w:noProof w:val="0"/>
        </w:rPr>
      </w:pPr>
      <w:del w:id="15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6" w:author="ping jing" w:date="2019-06-23T16:06:00Z"/>
          <w:noProof w:val="0"/>
        </w:rPr>
      </w:pPr>
      <w:del w:id="15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8" w:author="ping jing" w:date="2019-06-23T16:06:00Z"/>
          <w:noProof w:val="0"/>
        </w:rPr>
      </w:pPr>
      <w:del w:id="15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20" w:author="ping jing" w:date="2019-06-23T16:06:00Z"/>
          <w:noProof w:val="0"/>
        </w:rPr>
      </w:pPr>
      <w:del w:id="15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2" w:author="ping jing" w:date="2019-06-23T16:06:00Z"/>
          <w:noProof w:val="0"/>
        </w:rPr>
      </w:pPr>
      <w:del w:id="15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24" w:author="ping jing" w:date="2019-06-23T16:06:00Z"/>
          <w:noProof w:val="0"/>
        </w:rPr>
      </w:pPr>
      <w:del w:id="15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26" w:author="ping jing" w:date="2019-06-23T16:06:00Z"/>
          <w:noProof w:val="0"/>
        </w:rPr>
      </w:pPr>
      <w:del w:id="15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RPr="002B15AA" w:rsidDel="00BC7FB4">
          <w:rPr>
            <w:noProof w:val="0"/>
            <w:lang w:eastAsia="zh-CN"/>
          </w:rPr>
          <w:delText>[02-79][0-9][0-9]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28" w:author="ping jing" w:date="2019-06-23T16:06:00Z"/>
          <w:noProof w:val="0"/>
        </w:rPr>
      </w:pPr>
      <w:del w:id="15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30" w:author="ping jing" w:date="2019-06-23T16:06:00Z"/>
          <w:noProof w:val="0"/>
        </w:rPr>
      </w:pPr>
      <w:del w:id="15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2" w:author="ping jing" w:date="2019-06-23T16:06:00Z"/>
          <w:noProof w:val="0"/>
        </w:rPr>
      </w:pPr>
      <w:del w:id="15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34" w:author="ping jing" w:date="2019-06-23T16:06:00Z"/>
          <w:noProof w:val="0"/>
        </w:rPr>
      </w:pPr>
      <w:del w:id="15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  <w:lang w:eastAsia="zh-CN"/>
          </w:rPr>
          <w:delText>[0-9]{3}|[0-9]{2}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36" w:author="ping jing" w:date="2019-06-23T16:06:00Z"/>
          <w:noProof w:val="0"/>
        </w:rPr>
      </w:pPr>
      <w:del w:id="15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38" w:author="ping jing" w:date="2019-06-23T16:06:00Z"/>
          <w:noProof w:val="0"/>
        </w:rPr>
      </w:pPr>
      <w:del w:id="15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0" w:author="ping jing" w:date="2019-06-23T16:06:00Z"/>
          <w:noProof w:val="0"/>
        </w:rPr>
      </w:pPr>
      <w:del w:id="15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542" w:author="ping jing" w:date="2019-06-23T16:06:00Z"/>
          <w:noProof w:val="0"/>
        </w:rPr>
      </w:pPr>
      <w:del w:id="15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544" w:author="ping jing" w:date="2019-06-23T16:06:00Z"/>
          <w:noProof w:val="0"/>
        </w:rPr>
      </w:pPr>
      <w:del w:id="154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6" w:author="ping jing" w:date="2019-06-23T16:06:00Z"/>
          <w:noProof w:val="0"/>
        </w:rPr>
      </w:pPr>
      <w:del w:id="15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</w:delText>
        </w:r>
        <w:r w:rsidDel="00BC7FB4">
          <w:rPr>
            <w:noProof w:val="0"/>
          </w:rPr>
          <w:delText>#/definitions/Mcc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48" w:author="ping jing" w:date="2019-06-23T16:06:00Z"/>
          <w:noProof w:val="0"/>
        </w:rPr>
      </w:pPr>
      <w:del w:id="15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50" w:author="ping jing" w:date="2019-06-23T16:06:00Z"/>
          <w:noProof w:val="0"/>
        </w:rPr>
      </w:pPr>
      <w:del w:id="155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52" w:author="ping jing" w:date="2019-06-23T16:06:00Z"/>
          <w:noProof w:val="0"/>
        </w:rPr>
      </w:pPr>
      <w:del w:id="155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"$ref":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#/definitions/Mnc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54" w:author="ping jing" w:date="2019-06-23T16:06:00Z"/>
          <w:noProof w:val="0"/>
        </w:rPr>
      </w:pPr>
      <w:del w:id="15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56" w:author="ping jing" w:date="2019-06-23T16:06:00Z"/>
          <w:noProof w:val="0"/>
        </w:rPr>
      </w:pPr>
      <w:del w:id="15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558" w:author="ping jing" w:date="2019-06-23T16:06:00Z"/>
          <w:noProof w:val="0"/>
        </w:rPr>
      </w:pPr>
      <w:del w:id="15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60" w:author="ping jing" w:date="2019-06-23T16:06:00Z"/>
          <w:noProof w:val="0"/>
        </w:rPr>
      </w:pPr>
      <w:del w:id="15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62" w:author="ping jing" w:date="2019-06-23T16:06:00Z"/>
          <w:noProof w:val="0"/>
        </w:rPr>
      </w:pPr>
      <w:del w:id="15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564" w:author="ping jing" w:date="2019-06-23T16:06:00Z"/>
          <w:noProof w:val="0"/>
        </w:rPr>
      </w:pPr>
      <w:del w:id="15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566" w:author="ping jing" w:date="2019-06-23T16:06:00Z"/>
          <w:noProof w:val="0"/>
        </w:rPr>
      </w:pPr>
      <w:del w:id="15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68" w:author="ping jing" w:date="2019-06-23T16:06:00Z"/>
          <w:noProof w:val="0"/>
        </w:rPr>
      </w:pPr>
      <w:del w:id="15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0" w:author="ping jing" w:date="2019-06-23T16:06:00Z"/>
          <w:noProof w:val="0"/>
        </w:rPr>
      </w:pPr>
      <w:del w:id="157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2" w:author="ping jing" w:date="2019-06-23T16:06:00Z"/>
          <w:noProof w:val="0"/>
        </w:rPr>
      </w:pPr>
      <w:del w:id="1573" w:author="ping jing" w:date="2019-06-23T16:06:00Z">
        <w:r w:rsidRPr="002B15AA" w:rsidDel="00BC7FB4">
          <w:rPr>
            <w:noProof w:val="0"/>
          </w:rPr>
          <w:tab/>
          <w:delText>}</w:delText>
        </w:r>
      </w:del>
    </w:p>
    <w:p w:rsidR="00E430A5" w:rsidDel="00673878" w:rsidRDefault="00E430A5" w:rsidP="00E430A5">
      <w:pPr>
        <w:pStyle w:val="PL"/>
        <w:rPr>
          <w:del w:id="1574" w:author="ping jing" w:date="2019-06-23T16:06:00Z"/>
          <w:noProof w:val="0"/>
        </w:rPr>
      </w:pPr>
      <w:del w:id="1575" w:author="ping jing" w:date="2019-06-23T16:06:00Z">
        <w:r w:rsidRPr="002B15AA" w:rsidDel="00BC7FB4">
          <w:rPr>
            <w:noProof w:val="0"/>
          </w:rPr>
          <w:delText>}</w:delText>
        </w:r>
      </w:del>
    </w:p>
    <w:p w:rsidR="007D7E9F" w:rsidRDefault="007D7E9F" w:rsidP="007D7E9F">
      <w:pPr>
        <w:pStyle w:val="PL"/>
        <w:rPr>
          <w:ins w:id="1576" w:author="ping jing" w:date="2019-08-12T08:41:00Z"/>
        </w:rPr>
      </w:pPr>
      <w:ins w:id="1577" w:author="ping jing" w:date="2019-08-12T08:41:00Z">
        <w:r>
          <w:t>{</w:t>
        </w:r>
      </w:ins>
    </w:p>
    <w:p w:rsidR="007D7E9F" w:rsidRDefault="007D7E9F" w:rsidP="007D7E9F">
      <w:pPr>
        <w:pStyle w:val="PL"/>
        <w:rPr>
          <w:ins w:id="1578" w:author="ping jing" w:date="2019-08-12T08:41:00Z"/>
        </w:rPr>
      </w:pPr>
      <w:ins w:id="1579" w:author="ping jing" w:date="2019-08-12T08:41:00Z">
        <w:r>
          <w:t xml:space="preserve">  "openapi": "3.0.1",</w:t>
        </w:r>
      </w:ins>
    </w:p>
    <w:p w:rsidR="007D7E9F" w:rsidRDefault="007D7E9F" w:rsidP="007D7E9F">
      <w:pPr>
        <w:pStyle w:val="PL"/>
        <w:rPr>
          <w:ins w:id="1580" w:author="ping jing" w:date="2019-08-12T08:41:00Z"/>
        </w:rPr>
      </w:pPr>
      <w:ins w:id="1581" w:author="ping jing" w:date="2019-08-12T08:41:00Z">
        <w:r>
          <w:t xml:space="preserve">  "info": {</w:t>
        </w:r>
      </w:ins>
    </w:p>
    <w:p w:rsidR="007D7E9F" w:rsidRDefault="007D7E9F" w:rsidP="007D7E9F">
      <w:pPr>
        <w:pStyle w:val="PL"/>
        <w:rPr>
          <w:ins w:id="1582" w:author="ping jing" w:date="2019-08-12T08:41:00Z"/>
        </w:rPr>
      </w:pPr>
      <w:ins w:id="1583" w:author="ping jing" w:date="2019-08-12T08:41:00Z">
        <w:r>
          <w:t xml:space="preserve">    "title": "3GPP NR NRM",</w:t>
        </w:r>
      </w:ins>
    </w:p>
    <w:p w:rsidR="007D7E9F" w:rsidRDefault="007D7E9F" w:rsidP="007D7E9F">
      <w:pPr>
        <w:pStyle w:val="PL"/>
        <w:rPr>
          <w:ins w:id="1584" w:author="ping jing" w:date="2019-08-12T08:41:00Z"/>
        </w:rPr>
      </w:pPr>
      <w:ins w:id="1585" w:author="ping jing" w:date="2019-08-12T08:41:00Z">
        <w:r>
          <w:t xml:space="preserve">    "version": "15.3.0",</w:t>
        </w:r>
      </w:ins>
    </w:p>
    <w:p w:rsidR="007D7E9F" w:rsidRDefault="007D7E9F" w:rsidP="007D7E9F">
      <w:pPr>
        <w:pStyle w:val="PL"/>
        <w:rPr>
          <w:ins w:id="1586" w:author="ping jing" w:date="2019-08-12T08:41:00Z"/>
        </w:rPr>
      </w:pPr>
      <w:ins w:id="1587" w:author="ping jing" w:date="2019-08-12T08:41:00Z">
        <w:r>
          <w:t xml:space="preserve">    "description": "OAS 3.0.1 specification compatible schema for 3GPP NR NRM"</w:t>
        </w:r>
      </w:ins>
    </w:p>
    <w:p w:rsidR="007D7E9F" w:rsidRDefault="007D7E9F" w:rsidP="007D7E9F">
      <w:pPr>
        <w:pStyle w:val="PL"/>
        <w:rPr>
          <w:ins w:id="1588" w:author="ping jing" w:date="2019-08-12T08:41:00Z"/>
        </w:rPr>
      </w:pPr>
      <w:ins w:id="1589" w:author="ping jing" w:date="2019-08-12T08:41:00Z">
        <w:r>
          <w:t xml:space="preserve">  },</w:t>
        </w:r>
      </w:ins>
    </w:p>
    <w:p w:rsidR="007D7E9F" w:rsidRDefault="007D7E9F" w:rsidP="007D7E9F">
      <w:pPr>
        <w:pStyle w:val="PL"/>
        <w:rPr>
          <w:ins w:id="1590" w:author="ping jing" w:date="2019-08-12T08:41:00Z"/>
        </w:rPr>
      </w:pPr>
      <w:ins w:id="1591" w:author="ping jing" w:date="2019-08-12T08:41:00Z">
        <w:r>
          <w:t xml:space="preserve">  "paths": {},</w:t>
        </w:r>
      </w:ins>
    </w:p>
    <w:p w:rsidR="007D7E9F" w:rsidRDefault="007D7E9F" w:rsidP="007D7E9F">
      <w:pPr>
        <w:pStyle w:val="PL"/>
        <w:rPr>
          <w:ins w:id="1592" w:author="ping jing" w:date="2019-08-12T08:41:00Z"/>
        </w:rPr>
      </w:pPr>
      <w:ins w:id="1593" w:author="ping jing" w:date="2019-08-12T08:41:00Z">
        <w:r>
          <w:t xml:space="preserve">  "components": {</w:t>
        </w:r>
      </w:ins>
    </w:p>
    <w:p w:rsidR="007D7E9F" w:rsidRDefault="007D7E9F" w:rsidP="007D7E9F">
      <w:pPr>
        <w:pStyle w:val="PL"/>
        <w:rPr>
          <w:ins w:id="1594" w:author="ping jing" w:date="2019-08-12T08:41:00Z"/>
        </w:rPr>
      </w:pPr>
      <w:ins w:id="1595" w:author="ping jing" w:date="2019-08-12T08:41:00Z">
        <w:r>
          <w:t xml:space="preserve">    "schemas": {</w:t>
        </w:r>
      </w:ins>
    </w:p>
    <w:p w:rsidR="007D7E9F" w:rsidRDefault="007D7E9F" w:rsidP="007D7E9F">
      <w:pPr>
        <w:pStyle w:val="PL"/>
        <w:rPr>
          <w:ins w:id="1596" w:author="ping jing" w:date="2019-08-12T08:41:00Z"/>
        </w:rPr>
      </w:pPr>
      <w:ins w:id="1597" w:author="ping jing" w:date="2019-08-12T08:41:00Z">
        <w:r>
          <w:t xml:space="preserve">      "GnbId": {</w:t>
        </w:r>
      </w:ins>
    </w:p>
    <w:p w:rsidR="007D7E9F" w:rsidRDefault="007D7E9F" w:rsidP="007D7E9F">
      <w:pPr>
        <w:pStyle w:val="PL"/>
        <w:rPr>
          <w:ins w:id="1598" w:author="ping jing" w:date="2019-08-12T08:41:00Z"/>
        </w:rPr>
      </w:pPr>
      <w:ins w:id="1599" w:author="ping jing" w:date="2019-08-12T08:41:00Z">
        <w:r>
          <w:t xml:space="preserve">        "type": "string"</w:t>
        </w:r>
      </w:ins>
    </w:p>
    <w:p w:rsidR="007D7E9F" w:rsidRDefault="007D7E9F" w:rsidP="007D7E9F">
      <w:pPr>
        <w:pStyle w:val="PL"/>
        <w:rPr>
          <w:ins w:id="1600" w:author="ping jing" w:date="2019-08-12T08:41:00Z"/>
        </w:rPr>
      </w:pPr>
      <w:ins w:id="160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02" w:author="ping jing" w:date="2019-08-12T08:41:00Z"/>
        </w:rPr>
      </w:pPr>
      <w:ins w:id="1603" w:author="ping jing" w:date="2019-08-12T08:41:00Z">
        <w:r>
          <w:t xml:space="preserve">      "GnbIdLength": {</w:t>
        </w:r>
      </w:ins>
    </w:p>
    <w:p w:rsidR="007D7E9F" w:rsidRDefault="007D7E9F" w:rsidP="007D7E9F">
      <w:pPr>
        <w:pStyle w:val="PL"/>
        <w:rPr>
          <w:ins w:id="1604" w:author="ping jing" w:date="2019-08-12T08:41:00Z"/>
        </w:rPr>
      </w:pPr>
      <w:ins w:id="1605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06" w:author="ping jing" w:date="2019-08-12T08:41:00Z"/>
        </w:rPr>
      </w:pPr>
      <w:ins w:id="1607" w:author="ping jing" w:date="2019-08-12T08:41:00Z">
        <w:r>
          <w:t xml:space="preserve">        "minimum": 22,</w:t>
        </w:r>
      </w:ins>
    </w:p>
    <w:p w:rsidR="007D7E9F" w:rsidRDefault="007D7E9F" w:rsidP="007D7E9F">
      <w:pPr>
        <w:pStyle w:val="PL"/>
        <w:rPr>
          <w:ins w:id="1608" w:author="ping jing" w:date="2019-08-12T08:41:00Z"/>
        </w:rPr>
      </w:pPr>
      <w:ins w:id="1609" w:author="ping jing" w:date="2019-08-12T08:41:00Z">
        <w:r>
          <w:t xml:space="preserve">        "maximum": 32</w:t>
        </w:r>
      </w:ins>
    </w:p>
    <w:p w:rsidR="007D7E9F" w:rsidRDefault="007D7E9F" w:rsidP="007D7E9F">
      <w:pPr>
        <w:pStyle w:val="PL"/>
        <w:rPr>
          <w:ins w:id="1610" w:author="ping jing" w:date="2019-08-12T08:41:00Z"/>
        </w:rPr>
      </w:pPr>
      <w:ins w:id="161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12" w:author="ping jing" w:date="2019-08-12T08:41:00Z"/>
        </w:rPr>
      </w:pPr>
      <w:ins w:id="1613" w:author="ping jing" w:date="2019-08-12T08:41:00Z">
        <w:r>
          <w:t xml:space="preserve">      "GnbName": {</w:t>
        </w:r>
      </w:ins>
    </w:p>
    <w:p w:rsidR="007D7E9F" w:rsidRDefault="007D7E9F" w:rsidP="007D7E9F">
      <w:pPr>
        <w:pStyle w:val="PL"/>
        <w:rPr>
          <w:ins w:id="1614" w:author="ping jing" w:date="2019-08-12T08:41:00Z"/>
        </w:rPr>
      </w:pPr>
      <w:ins w:id="1615" w:author="ping jing" w:date="2019-08-12T08:41:00Z">
        <w:r>
          <w:t xml:space="preserve">        "type": "string",</w:t>
        </w:r>
      </w:ins>
    </w:p>
    <w:p w:rsidR="007D7E9F" w:rsidRDefault="007D7E9F" w:rsidP="007D7E9F">
      <w:pPr>
        <w:pStyle w:val="PL"/>
        <w:rPr>
          <w:ins w:id="1616" w:author="ping jing" w:date="2019-08-12T08:41:00Z"/>
        </w:rPr>
      </w:pPr>
      <w:ins w:id="1617" w:author="ping jing" w:date="2019-08-12T08:41:00Z">
        <w:r>
          <w:t xml:space="preserve">        "maxLength": 150</w:t>
        </w:r>
      </w:ins>
    </w:p>
    <w:p w:rsidR="007D7E9F" w:rsidRDefault="007D7E9F" w:rsidP="007D7E9F">
      <w:pPr>
        <w:pStyle w:val="PL"/>
        <w:rPr>
          <w:ins w:id="1618" w:author="ping jing" w:date="2019-08-12T08:41:00Z"/>
        </w:rPr>
      </w:pPr>
      <w:ins w:id="161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20" w:author="ping jing" w:date="2019-08-12T08:41:00Z"/>
        </w:rPr>
      </w:pPr>
      <w:ins w:id="1621" w:author="ping jing" w:date="2019-08-12T08:41:00Z">
        <w:r>
          <w:t xml:space="preserve">      "GnbDuId": {</w:t>
        </w:r>
      </w:ins>
    </w:p>
    <w:p w:rsidR="007D7E9F" w:rsidRDefault="007D7E9F" w:rsidP="007D7E9F">
      <w:pPr>
        <w:pStyle w:val="PL"/>
        <w:rPr>
          <w:ins w:id="1622" w:author="ping jing" w:date="2019-08-12T08:41:00Z"/>
        </w:rPr>
      </w:pPr>
      <w:ins w:id="1623" w:author="ping jing" w:date="2019-08-12T08:41:00Z">
        <w:r>
          <w:t xml:space="preserve">        "type": "number",</w:t>
        </w:r>
      </w:ins>
    </w:p>
    <w:p w:rsidR="007D7E9F" w:rsidRDefault="007D7E9F" w:rsidP="007D7E9F">
      <w:pPr>
        <w:pStyle w:val="PL"/>
        <w:rPr>
          <w:ins w:id="1624" w:author="ping jing" w:date="2019-08-12T08:41:00Z"/>
        </w:rPr>
      </w:pPr>
      <w:ins w:id="1625" w:author="ping jing" w:date="2019-08-12T08:41:00Z">
        <w:r>
          <w:t xml:space="preserve">        "minimum": 0,</w:t>
        </w:r>
      </w:ins>
    </w:p>
    <w:p w:rsidR="007D7E9F" w:rsidRDefault="007D7E9F" w:rsidP="007D7E9F">
      <w:pPr>
        <w:pStyle w:val="PL"/>
        <w:rPr>
          <w:ins w:id="1626" w:author="ping jing" w:date="2019-08-12T08:41:00Z"/>
        </w:rPr>
      </w:pPr>
      <w:ins w:id="1627" w:author="ping jing" w:date="2019-08-12T08:41:00Z">
        <w:r>
          <w:t xml:space="preserve">        "maximum": 68719476735</w:t>
        </w:r>
      </w:ins>
    </w:p>
    <w:p w:rsidR="007D7E9F" w:rsidRDefault="007D7E9F" w:rsidP="007D7E9F">
      <w:pPr>
        <w:pStyle w:val="PL"/>
        <w:rPr>
          <w:ins w:id="1628" w:author="ping jing" w:date="2019-08-12T08:41:00Z"/>
        </w:rPr>
      </w:pPr>
      <w:ins w:id="162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30" w:author="ping jing" w:date="2019-08-12T08:41:00Z"/>
        </w:rPr>
      </w:pPr>
      <w:ins w:id="1631" w:author="ping jing" w:date="2019-08-12T08:41:00Z">
        <w:r>
          <w:t xml:space="preserve">      "GnbCuUpId": {</w:t>
        </w:r>
      </w:ins>
    </w:p>
    <w:p w:rsidR="007D7E9F" w:rsidRDefault="007D7E9F" w:rsidP="007D7E9F">
      <w:pPr>
        <w:pStyle w:val="PL"/>
        <w:rPr>
          <w:ins w:id="1632" w:author="ping jing" w:date="2019-08-12T08:41:00Z"/>
        </w:rPr>
      </w:pPr>
      <w:ins w:id="1633" w:author="ping jing" w:date="2019-08-12T08:41:00Z">
        <w:r>
          <w:t xml:space="preserve">        "type": "number",</w:t>
        </w:r>
      </w:ins>
    </w:p>
    <w:p w:rsidR="007D7E9F" w:rsidRDefault="007D7E9F" w:rsidP="007D7E9F">
      <w:pPr>
        <w:pStyle w:val="PL"/>
        <w:rPr>
          <w:ins w:id="1634" w:author="ping jing" w:date="2019-08-12T08:41:00Z"/>
        </w:rPr>
      </w:pPr>
      <w:ins w:id="1635" w:author="ping jing" w:date="2019-08-12T08:41:00Z">
        <w:r>
          <w:t xml:space="preserve">        "minimum": 0,</w:t>
        </w:r>
      </w:ins>
    </w:p>
    <w:p w:rsidR="007D7E9F" w:rsidRDefault="007D7E9F" w:rsidP="007D7E9F">
      <w:pPr>
        <w:pStyle w:val="PL"/>
        <w:rPr>
          <w:ins w:id="1636" w:author="ping jing" w:date="2019-08-12T08:41:00Z"/>
        </w:rPr>
      </w:pPr>
      <w:ins w:id="1637" w:author="ping jing" w:date="2019-08-12T08:41:00Z">
        <w:r>
          <w:t xml:space="preserve">        "maximum": 68719476735</w:t>
        </w:r>
      </w:ins>
    </w:p>
    <w:p w:rsidR="007D7E9F" w:rsidRDefault="007D7E9F" w:rsidP="007D7E9F">
      <w:pPr>
        <w:pStyle w:val="PL"/>
        <w:rPr>
          <w:ins w:id="1638" w:author="ping jing" w:date="2019-08-12T08:41:00Z"/>
        </w:rPr>
      </w:pPr>
      <w:ins w:id="163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40" w:author="ping jing" w:date="2019-08-12T08:41:00Z"/>
        </w:rPr>
      </w:pPr>
      <w:ins w:id="1641" w:author="ping jing" w:date="2019-08-12T08:41:00Z">
        <w:r>
          <w:t xml:space="preserve">      "NCi": {</w:t>
        </w:r>
      </w:ins>
    </w:p>
    <w:p w:rsidR="007D7E9F" w:rsidRDefault="007D7E9F" w:rsidP="007D7E9F">
      <w:pPr>
        <w:pStyle w:val="PL"/>
        <w:rPr>
          <w:ins w:id="1642" w:author="ping jing" w:date="2019-08-12T08:41:00Z"/>
        </w:rPr>
      </w:pPr>
      <w:ins w:id="1643" w:author="ping jing" w:date="2019-08-12T08:41:00Z">
        <w:r>
          <w:lastRenderedPageBreak/>
          <w:t xml:space="preserve">        "type": "object",</w:t>
        </w:r>
      </w:ins>
    </w:p>
    <w:p w:rsidR="007D7E9F" w:rsidRDefault="007D7E9F" w:rsidP="007D7E9F">
      <w:pPr>
        <w:pStyle w:val="PL"/>
        <w:rPr>
          <w:ins w:id="1644" w:author="ping jing" w:date="2019-08-12T08:41:00Z"/>
        </w:rPr>
      </w:pPr>
      <w:ins w:id="1645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646" w:author="ping jing" w:date="2019-08-12T08:41:00Z"/>
        </w:rPr>
      </w:pPr>
      <w:ins w:id="1647" w:author="ping jing" w:date="2019-08-12T08:41:00Z">
        <w:r>
          <w:t xml:space="preserve">          "plmnId": {</w:t>
        </w:r>
      </w:ins>
    </w:p>
    <w:p w:rsidR="007D7E9F" w:rsidRDefault="007D7E9F" w:rsidP="007D7E9F">
      <w:pPr>
        <w:pStyle w:val="PL"/>
        <w:rPr>
          <w:ins w:id="1648" w:author="ping jing" w:date="2019-08-12T08:41:00Z"/>
        </w:rPr>
      </w:pPr>
      <w:ins w:id="1649" w:author="ping jing" w:date="2019-08-12T08:41:00Z">
        <w:r>
          <w:t xml:space="preserve">            "$ref": "#/components/schemas/PlmnId"</w:t>
        </w:r>
      </w:ins>
    </w:p>
    <w:p w:rsidR="007D7E9F" w:rsidRDefault="007D7E9F" w:rsidP="007D7E9F">
      <w:pPr>
        <w:pStyle w:val="PL"/>
        <w:rPr>
          <w:ins w:id="1650" w:author="ping jing" w:date="2019-08-12T08:41:00Z"/>
        </w:rPr>
      </w:pPr>
      <w:ins w:id="165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652" w:author="ping jing" w:date="2019-08-12T08:41:00Z"/>
        </w:rPr>
      </w:pPr>
      <w:ins w:id="1653" w:author="ping jing" w:date="2019-08-12T08:41:00Z">
        <w:r>
          <w:t xml:space="preserve">          "nCI": {</w:t>
        </w:r>
      </w:ins>
    </w:p>
    <w:p w:rsidR="007D7E9F" w:rsidRDefault="007D7E9F" w:rsidP="007D7E9F">
      <w:pPr>
        <w:pStyle w:val="PL"/>
        <w:rPr>
          <w:ins w:id="1654" w:author="ping jing" w:date="2019-08-12T08:41:00Z"/>
        </w:rPr>
      </w:pPr>
      <w:ins w:id="1655" w:author="ping jing" w:date="2019-08-12T08:41:00Z">
        <w:r>
          <w:t xml:space="preserve">            "$ref": "#/components/schemas/NrCellId"</w:t>
        </w:r>
      </w:ins>
    </w:p>
    <w:p w:rsidR="007D7E9F" w:rsidRDefault="007D7E9F" w:rsidP="007D7E9F">
      <w:pPr>
        <w:pStyle w:val="PL"/>
        <w:rPr>
          <w:ins w:id="1656" w:author="ping jing" w:date="2019-08-12T08:41:00Z"/>
        </w:rPr>
      </w:pPr>
      <w:ins w:id="1657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658" w:author="ping jing" w:date="2019-08-12T08:41:00Z"/>
        </w:rPr>
      </w:pPr>
      <w:ins w:id="1659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660" w:author="ping jing" w:date="2019-08-12T08:41:00Z"/>
        </w:rPr>
      </w:pPr>
      <w:ins w:id="166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62" w:author="ping jing" w:date="2019-08-12T08:41:00Z"/>
        </w:rPr>
      </w:pPr>
      <w:ins w:id="1663" w:author="ping jing" w:date="2019-08-12T08:41:00Z">
        <w:r>
          <w:t xml:space="preserve">      "SnssaiList": {</w:t>
        </w:r>
      </w:ins>
    </w:p>
    <w:p w:rsidR="007D7E9F" w:rsidRDefault="007D7E9F" w:rsidP="007D7E9F">
      <w:pPr>
        <w:pStyle w:val="PL"/>
        <w:rPr>
          <w:ins w:id="1664" w:author="ping jing" w:date="2019-08-12T08:41:00Z"/>
        </w:rPr>
      </w:pPr>
      <w:ins w:id="1665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1666" w:author="ping jing" w:date="2019-08-12T08:41:00Z"/>
        </w:rPr>
      </w:pPr>
      <w:ins w:id="1667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1668" w:author="ping jing" w:date="2019-08-12T08:41:00Z"/>
        </w:rPr>
      </w:pPr>
      <w:ins w:id="1669" w:author="ping jing" w:date="2019-08-12T08:41:00Z">
        <w:r>
          <w:t xml:space="preserve">          "$ref": "#/components/schemas/Snssai"</w:t>
        </w:r>
      </w:ins>
    </w:p>
    <w:p w:rsidR="007D7E9F" w:rsidRDefault="007D7E9F" w:rsidP="007D7E9F">
      <w:pPr>
        <w:pStyle w:val="PL"/>
        <w:rPr>
          <w:ins w:id="1670" w:author="ping jing" w:date="2019-08-12T08:41:00Z"/>
        </w:rPr>
      </w:pPr>
      <w:ins w:id="1671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672" w:author="ping jing" w:date="2019-08-12T08:41:00Z"/>
        </w:rPr>
      </w:pPr>
      <w:ins w:id="167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74" w:author="ping jing" w:date="2019-08-12T08:41:00Z"/>
        </w:rPr>
      </w:pPr>
      <w:ins w:id="1675" w:author="ping jing" w:date="2019-08-12T08:41:00Z">
        <w:r>
          <w:t xml:space="preserve">      "RrmPolicy": {</w:t>
        </w:r>
      </w:ins>
    </w:p>
    <w:p w:rsidR="007D7E9F" w:rsidRDefault="007D7E9F" w:rsidP="007D7E9F">
      <w:pPr>
        <w:pStyle w:val="PL"/>
        <w:rPr>
          <w:ins w:id="1676" w:author="ping jing" w:date="2019-08-12T08:41:00Z"/>
        </w:rPr>
      </w:pPr>
      <w:ins w:id="1677" w:author="ping jing" w:date="2019-08-12T08:41:00Z">
        <w:r>
          <w:t xml:space="preserve">        "type": "string"</w:t>
        </w:r>
      </w:ins>
    </w:p>
    <w:p w:rsidR="007D7E9F" w:rsidRDefault="007D7E9F" w:rsidP="007D7E9F">
      <w:pPr>
        <w:pStyle w:val="PL"/>
        <w:rPr>
          <w:ins w:id="1678" w:author="ping jing" w:date="2019-08-12T08:41:00Z"/>
        </w:rPr>
      </w:pPr>
      <w:ins w:id="167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80" w:author="ping jing" w:date="2019-08-12T08:41:00Z"/>
        </w:rPr>
      </w:pPr>
      <w:ins w:id="1681" w:author="ping jing" w:date="2019-08-12T08:41:00Z">
        <w:r>
          <w:t xml:space="preserve">      "NrPci": {</w:t>
        </w:r>
      </w:ins>
    </w:p>
    <w:p w:rsidR="007D7E9F" w:rsidRDefault="007D7E9F" w:rsidP="007D7E9F">
      <w:pPr>
        <w:pStyle w:val="PL"/>
        <w:rPr>
          <w:ins w:id="1682" w:author="ping jing" w:date="2019-08-12T08:41:00Z"/>
        </w:rPr>
      </w:pPr>
      <w:ins w:id="1683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84" w:author="ping jing" w:date="2019-08-12T08:41:00Z"/>
        </w:rPr>
      </w:pPr>
      <w:ins w:id="1685" w:author="ping jing" w:date="2019-08-12T08:41:00Z">
        <w:r>
          <w:t xml:space="preserve">        "maximum": 503</w:t>
        </w:r>
      </w:ins>
    </w:p>
    <w:p w:rsidR="007D7E9F" w:rsidRDefault="007D7E9F" w:rsidP="007D7E9F">
      <w:pPr>
        <w:pStyle w:val="PL"/>
        <w:rPr>
          <w:ins w:id="1686" w:author="ping jing" w:date="2019-08-12T08:41:00Z"/>
        </w:rPr>
      </w:pPr>
      <w:ins w:id="168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88" w:author="ping jing" w:date="2019-08-12T08:41:00Z"/>
        </w:rPr>
      </w:pPr>
      <w:ins w:id="1689" w:author="ping jing" w:date="2019-08-12T08:41:00Z">
        <w:r>
          <w:t xml:space="preserve">      "NrTac": {</w:t>
        </w:r>
      </w:ins>
    </w:p>
    <w:p w:rsidR="007D7E9F" w:rsidRDefault="007D7E9F" w:rsidP="007D7E9F">
      <w:pPr>
        <w:pStyle w:val="PL"/>
        <w:rPr>
          <w:ins w:id="1690" w:author="ping jing" w:date="2019-08-12T08:41:00Z"/>
        </w:rPr>
      </w:pPr>
      <w:ins w:id="1691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92" w:author="ping jing" w:date="2019-08-12T08:41:00Z"/>
        </w:rPr>
      </w:pPr>
      <w:ins w:id="1693" w:author="ping jing" w:date="2019-08-12T08:41:00Z">
        <w:r>
          <w:t xml:space="preserve">        "maximum": 16777215</w:t>
        </w:r>
      </w:ins>
    </w:p>
    <w:p w:rsidR="007D7E9F" w:rsidRDefault="007D7E9F" w:rsidP="007D7E9F">
      <w:pPr>
        <w:pStyle w:val="PL"/>
        <w:rPr>
          <w:ins w:id="1694" w:author="ping jing" w:date="2019-08-12T08:41:00Z"/>
        </w:rPr>
      </w:pPr>
      <w:ins w:id="169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96" w:author="ping jing" w:date="2019-08-12T08:41:00Z"/>
        </w:rPr>
      </w:pPr>
      <w:ins w:id="1697" w:author="ping jing" w:date="2019-08-12T08:41:00Z">
        <w:r>
          <w:t xml:space="preserve">      "NrCellId": {</w:t>
        </w:r>
      </w:ins>
    </w:p>
    <w:p w:rsidR="007D7E9F" w:rsidRDefault="007D7E9F" w:rsidP="007D7E9F">
      <w:pPr>
        <w:pStyle w:val="PL"/>
        <w:rPr>
          <w:ins w:id="1698" w:author="ping jing" w:date="2019-08-12T08:41:00Z"/>
        </w:rPr>
      </w:pPr>
      <w:ins w:id="1699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700" w:author="ping jing" w:date="2019-08-12T08:41:00Z"/>
        </w:rPr>
      </w:pPr>
      <w:ins w:id="1701" w:author="ping jing" w:date="2019-08-12T08:41:00Z">
        <w:r>
          <w:t xml:space="preserve">        "maximum": 68719476735</w:t>
        </w:r>
      </w:ins>
    </w:p>
    <w:p w:rsidR="007D7E9F" w:rsidRDefault="007D7E9F" w:rsidP="007D7E9F">
      <w:pPr>
        <w:pStyle w:val="PL"/>
        <w:rPr>
          <w:ins w:id="1702" w:author="ping jing" w:date="2019-08-12T08:41:00Z"/>
        </w:rPr>
      </w:pPr>
      <w:ins w:id="170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04" w:author="ping jing" w:date="2019-08-12T08:41:00Z"/>
        </w:rPr>
      </w:pPr>
      <w:ins w:id="1705" w:author="ping jing" w:date="2019-08-12T08:41:00Z">
        <w:r>
          <w:t xml:space="preserve">      "Sst": {</w:t>
        </w:r>
      </w:ins>
    </w:p>
    <w:p w:rsidR="007D7E9F" w:rsidRDefault="007D7E9F" w:rsidP="007D7E9F">
      <w:pPr>
        <w:pStyle w:val="PL"/>
        <w:rPr>
          <w:ins w:id="1706" w:author="ping jing" w:date="2019-08-12T08:41:00Z"/>
        </w:rPr>
      </w:pPr>
      <w:ins w:id="1707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708" w:author="ping jing" w:date="2019-08-12T08:41:00Z"/>
        </w:rPr>
      </w:pPr>
      <w:ins w:id="1709" w:author="ping jing" w:date="2019-08-12T08:41:00Z">
        <w:r>
          <w:t xml:space="preserve">        "maximum": 255</w:t>
        </w:r>
      </w:ins>
    </w:p>
    <w:p w:rsidR="007D7E9F" w:rsidRDefault="007D7E9F" w:rsidP="007D7E9F">
      <w:pPr>
        <w:pStyle w:val="PL"/>
        <w:rPr>
          <w:ins w:id="1710" w:author="ping jing" w:date="2019-08-12T08:41:00Z"/>
        </w:rPr>
      </w:pPr>
      <w:ins w:id="171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12" w:author="ping jing" w:date="2019-08-12T08:41:00Z"/>
        </w:rPr>
      </w:pPr>
      <w:ins w:id="1713" w:author="ping jing" w:date="2019-08-12T08:41:00Z">
        <w:r>
          <w:t xml:space="preserve">      "Snssai": {</w:t>
        </w:r>
      </w:ins>
    </w:p>
    <w:p w:rsidR="007D7E9F" w:rsidRDefault="007D7E9F" w:rsidP="007D7E9F">
      <w:pPr>
        <w:pStyle w:val="PL"/>
        <w:rPr>
          <w:ins w:id="1714" w:author="ping jing" w:date="2019-08-12T08:41:00Z"/>
        </w:rPr>
      </w:pPr>
      <w:ins w:id="1715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716" w:author="ping jing" w:date="2019-08-12T08:41:00Z"/>
        </w:rPr>
      </w:pPr>
      <w:ins w:id="1717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718" w:author="ping jing" w:date="2019-08-12T08:41:00Z"/>
        </w:rPr>
      </w:pPr>
      <w:ins w:id="1719" w:author="ping jing" w:date="2019-08-12T08:41:00Z">
        <w:r>
          <w:t xml:space="preserve">          "sst": {</w:t>
        </w:r>
      </w:ins>
    </w:p>
    <w:p w:rsidR="007D7E9F" w:rsidRDefault="007D7E9F" w:rsidP="007D7E9F">
      <w:pPr>
        <w:pStyle w:val="PL"/>
        <w:rPr>
          <w:ins w:id="1720" w:author="ping jing" w:date="2019-08-12T08:41:00Z"/>
        </w:rPr>
      </w:pPr>
      <w:ins w:id="1721" w:author="ping jing" w:date="2019-08-12T08:41:00Z">
        <w:r>
          <w:t xml:space="preserve">            "$ref": "#/components/schemas/Sst"</w:t>
        </w:r>
      </w:ins>
    </w:p>
    <w:p w:rsidR="007D7E9F" w:rsidRDefault="007D7E9F" w:rsidP="007D7E9F">
      <w:pPr>
        <w:pStyle w:val="PL"/>
        <w:rPr>
          <w:ins w:id="1722" w:author="ping jing" w:date="2019-08-12T08:41:00Z"/>
        </w:rPr>
      </w:pPr>
      <w:ins w:id="172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724" w:author="ping jing" w:date="2019-08-12T08:41:00Z"/>
        </w:rPr>
      </w:pPr>
      <w:ins w:id="1725" w:author="ping jing" w:date="2019-08-12T08:41:00Z">
        <w:r>
          <w:t xml:space="preserve">          "sd": {</w:t>
        </w:r>
      </w:ins>
    </w:p>
    <w:p w:rsidR="007D7E9F" w:rsidRDefault="007D7E9F" w:rsidP="007D7E9F">
      <w:pPr>
        <w:pStyle w:val="PL"/>
        <w:rPr>
          <w:ins w:id="1726" w:author="ping jing" w:date="2019-08-12T08:41:00Z"/>
        </w:rPr>
      </w:pPr>
      <w:ins w:id="1727" w:author="ping jing" w:date="2019-08-12T08:41:00Z">
        <w:r>
          <w:t xml:space="preserve">            "type": "string"</w:t>
        </w:r>
      </w:ins>
    </w:p>
    <w:p w:rsidR="007D7E9F" w:rsidRDefault="007D7E9F" w:rsidP="007D7E9F">
      <w:pPr>
        <w:pStyle w:val="PL"/>
        <w:rPr>
          <w:ins w:id="1728" w:author="ping jing" w:date="2019-08-12T08:41:00Z"/>
        </w:rPr>
      </w:pPr>
      <w:ins w:id="1729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730" w:author="ping jing" w:date="2019-08-12T08:41:00Z"/>
        </w:rPr>
      </w:pPr>
      <w:ins w:id="1731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732" w:author="ping jing" w:date="2019-08-12T08:41:00Z"/>
        </w:rPr>
      </w:pPr>
      <w:ins w:id="173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34" w:author="ping jing" w:date="2019-08-12T08:41:00Z"/>
        </w:rPr>
      </w:pPr>
      <w:ins w:id="1735" w:author="ping jing" w:date="2019-08-12T08:41:00Z">
        <w:r>
          <w:t xml:space="preserve">      "CellState": {</w:t>
        </w:r>
      </w:ins>
    </w:p>
    <w:p w:rsidR="007D7E9F" w:rsidRDefault="007D7E9F" w:rsidP="007D7E9F">
      <w:pPr>
        <w:pStyle w:val="PL"/>
        <w:rPr>
          <w:ins w:id="1736" w:author="ping jing" w:date="2019-08-12T08:41:00Z"/>
        </w:rPr>
      </w:pPr>
      <w:ins w:id="1737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38" w:author="ping jing" w:date="2019-08-12T08:41:00Z"/>
        </w:rPr>
      </w:pPr>
      <w:ins w:id="1739" w:author="ping jing" w:date="2019-08-12T08:41:00Z">
        <w:r>
          <w:t xml:space="preserve">          "IDLE",</w:t>
        </w:r>
      </w:ins>
    </w:p>
    <w:p w:rsidR="007D7E9F" w:rsidRDefault="007D7E9F" w:rsidP="007D7E9F">
      <w:pPr>
        <w:pStyle w:val="PL"/>
        <w:rPr>
          <w:ins w:id="1740" w:author="ping jing" w:date="2019-08-12T08:41:00Z"/>
        </w:rPr>
      </w:pPr>
      <w:ins w:id="1741" w:author="ping jing" w:date="2019-08-12T08:41:00Z">
        <w:r>
          <w:t xml:space="preserve">          "INACTIVE",</w:t>
        </w:r>
      </w:ins>
    </w:p>
    <w:p w:rsidR="007D7E9F" w:rsidRDefault="007D7E9F" w:rsidP="007D7E9F">
      <w:pPr>
        <w:pStyle w:val="PL"/>
        <w:rPr>
          <w:ins w:id="1742" w:author="ping jing" w:date="2019-08-12T08:41:00Z"/>
        </w:rPr>
      </w:pPr>
      <w:ins w:id="1743" w:author="ping jing" w:date="2019-08-12T08:41:00Z">
        <w:r>
          <w:t xml:space="preserve">          "ACTIVE"</w:t>
        </w:r>
      </w:ins>
    </w:p>
    <w:p w:rsidR="007D7E9F" w:rsidRDefault="007D7E9F" w:rsidP="007D7E9F">
      <w:pPr>
        <w:pStyle w:val="PL"/>
        <w:rPr>
          <w:ins w:id="1744" w:author="ping jing" w:date="2019-08-12T08:41:00Z"/>
        </w:rPr>
      </w:pPr>
      <w:ins w:id="1745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46" w:author="ping jing" w:date="2019-08-12T08:41:00Z"/>
        </w:rPr>
      </w:pPr>
      <w:ins w:id="174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48" w:author="ping jing" w:date="2019-08-12T08:41:00Z"/>
        </w:rPr>
      </w:pPr>
      <w:ins w:id="1749" w:author="ping jing" w:date="2019-08-12T08:41:00Z">
        <w:r>
          <w:t xml:space="preserve">      "CyclicPrefix": {</w:t>
        </w:r>
      </w:ins>
    </w:p>
    <w:p w:rsidR="007D7E9F" w:rsidRDefault="007D7E9F" w:rsidP="007D7E9F">
      <w:pPr>
        <w:pStyle w:val="PL"/>
        <w:rPr>
          <w:ins w:id="1750" w:author="ping jing" w:date="2019-08-12T08:41:00Z"/>
        </w:rPr>
      </w:pPr>
      <w:ins w:id="1751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52" w:author="ping jing" w:date="2019-08-12T08:41:00Z"/>
        </w:rPr>
      </w:pPr>
      <w:ins w:id="1753" w:author="ping jing" w:date="2019-08-12T08:41:00Z">
        <w:r>
          <w:t xml:space="preserve">          "15",</w:t>
        </w:r>
      </w:ins>
    </w:p>
    <w:p w:rsidR="007D7E9F" w:rsidRDefault="007D7E9F" w:rsidP="007D7E9F">
      <w:pPr>
        <w:pStyle w:val="PL"/>
        <w:rPr>
          <w:ins w:id="1754" w:author="ping jing" w:date="2019-08-12T08:41:00Z"/>
        </w:rPr>
      </w:pPr>
      <w:ins w:id="1755" w:author="ping jing" w:date="2019-08-12T08:41:00Z">
        <w:r>
          <w:t xml:space="preserve">          "30",</w:t>
        </w:r>
      </w:ins>
    </w:p>
    <w:p w:rsidR="007D7E9F" w:rsidRDefault="007D7E9F" w:rsidP="007D7E9F">
      <w:pPr>
        <w:pStyle w:val="PL"/>
        <w:rPr>
          <w:ins w:id="1756" w:author="ping jing" w:date="2019-08-12T08:41:00Z"/>
        </w:rPr>
      </w:pPr>
      <w:ins w:id="1757" w:author="ping jing" w:date="2019-08-12T08:41:00Z">
        <w:r>
          <w:t xml:space="preserve">          "60",</w:t>
        </w:r>
      </w:ins>
    </w:p>
    <w:p w:rsidR="007D7E9F" w:rsidRDefault="007D7E9F" w:rsidP="007D7E9F">
      <w:pPr>
        <w:pStyle w:val="PL"/>
        <w:rPr>
          <w:ins w:id="1758" w:author="ping jing" w:date="2019-08-12T08:41:00Z"/>
        </w:rPr>
      </w:pPr>
      <w:ins w:id="1759" w:author="ping jing" w:date="2019-08-12T08:41:00Z">
        <w:r>
          <w:t xml:space="preserve">          "120"</w:t>
        </w:r>
      </w:ins>
    </w:p>
    <w:p w:rsidR="007D7E9F" w:rsidRDefault="007D7E9F" w:rsidP="007D7E9F">
      <w:pPr>
        <w:pStyle w:val="PL"/>
        <w:rPr>
          <w:ins w:id="1760" w:author="ping jing" w:date="2019-08-12T08:41:00Z"/>
        </w:rPr>
      </w:pPr>
      <w:ins w:id="1761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62" w:author="ping jing" w:date="2019-08-12T08:41:00Z"/>
        </w:rPr>
      </w:pPr>
      <w:ins w:id="176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64" w:author="ping jing" w:date="2019-08-12T08:41:00Z"/>
        </w:rPr>
      </w:pPr>
      <w:ins w:id="1765" w:author="ping jing" w:date="2019-08-12T08:41:00Z">
        <w:r>
          <w:t xml:space="preserve">      "TxDirection": {</w:t>
        </w:r>
      </w:ins>
    </w:p>
    <w:p w:rsidR="007D7E9F" w:rsidRDefault="007D7E9F" w:rsidP="007D7E9F">
      <w:pPr>
        <w:pStyle w:val="PL"/>
        <w:rPr>
          <w:ins w:id="1766" w:author="ping jing" w:date="2019-08-12T08:41:00Z"/>
        </w:rPr>
      </w:pPr>
      <w:ins w:id="1767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68" w:author="ping jing" w:date="2019-08-12T08:41:00Z"/>
        </w:rPr>
      </w:pPr>
      <w:ins w:id="1769" w:author="ping jing" w:date="2019-08-12T08:41:00Z">
        <w:r>
          <w:t xml:space="preserve">          "DL",</w:t>
        </w:r>
      </w:ins>
    </w:p>
    <w:p w:rsidR="007D7E9F" w:rsidRDefault="007D7E9F" w:rsidP="007D7E9F">
      <w:pPr>
        <w:pStyle w:val="PL"/>
        <w:rPr>
          <w:ins w:id="1770" w:author="ping jing" w:date="2019-08-12T08:41:00Z"/>
        </w:rPr>
      </w:pPr>
      <w:ins w:id="1771" w:author="ping jing" w:date="2019-08-12T08:41:00Z">
        <w:r>
          <w:t xml:space="preserve">          "UL",</w:t>
        </w:r>
      </w:ins>
    </w:p>
    <w:p w:rsidR="007D7E9F" w:rsidRDefault="007D7E9F" w:rsidP="007D7E9F">
      <w:pPr>
        <w:pStyle w:val="PL"/>
        <w:rPr>
          <w:ins w:id="1772" w:author="ping jing" w:date="2019-08-12T08:41:00Z"/>
        </w:rPr>
      </w:pPr>
      <w:ins w:id="1773" w:author="ping jing" w:date="2019-08-12T08:41:00Z">
        <w:r>
          <w:t xml:space="preserve">          "DL and UL"</w:t>
        </w:r>
      </w:ins>
    </w:p>
    <w:p w:rsidR="007D7E9F" w:rsidRDefault="007D7E9F" w:rsidP="007D7E9F">
      <w:pPr>
        <w:pStyle w:val="PL"/>
        <w:rPr>
          <w:ins w:id="1774" w:author="ping jing" w:date="2019-08-12T08:41:00Z"/>
        </w:rPr>
      </w:pPr>
      <w:ins w:id="1775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76" w:author="ping jing" w:date="2019-08-12T08:41:00Z"/>
        </w:rPr>
      </w:pPr>
      <w:ins w:id="177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78" w:author="ping jing" w:date="2019-08-12T08:41:00Z"/>
        </w:rPr>
      </w:pPr>
      <w:ins w:id="1779" w:author="ping jing" w:date="2019-08-12T08:41:00Z">
        <w:r>
          <w:t xml:space="preserve">      "BwpContext": {</w:t>
        </w:r>
      </w:ins>
    </w:p>
    <w:p w:rsidR="007D7E9F" w:rsidRDefault="007D7E9F" w:rsidP="007D7E9F">
      <w:pPr>
        <w:pStyle w:val="PL"/>
        <w:rPr>
          <w:ins w:id="1780" w:author="ping jing" w:date="2019-08-12T08:41:00Z"/>
        </w:rPr>
      </w:pPr>
      <w:ins w:id="1781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82" w:author="ping jing" w:date="2019-08-12T08:41:00Z"/>
        </w:rPr>
      </w:pPr>
      <w:ins w:id="1783" w:author="ping jing" w:date="2019-08-12T08:41:00Z">
        <w:r>
          <w:t xml:space="preserve">          "DL",</w:t>
        </w:r>
      </w:ins>
    </w:p>
    <w:p w:rsidR="007D7E9F" w:rsidRDefault="007D7E9F" w:rsidP="007D7E9F">
      <w:pPr>
        <w:pStyle w:val="PL"/>
        <w:rPr>
          <w:ins w:id="1784" w:author="ping jing" w:date="2019-08-12T08:41:00Z"/>
        </w:rPr>
      </w:pPr>
      <w:ins w:id="1785" w:author="ping jing" w:date="2019-08-12T08:41:00Z">
        <w:r>
          <w:t xml:space="preserve">          "UL",</w:t>
        </w:r>
      </w:ins>
    </w:p>
    <w:p w:rsidR="007D7E9F" w:rsidRDefault="007D7E9F" w:rsidP="007D7E9F">
      <w:pPr>
        <w:pStyle w:val="PL"/>
        <w:rPr>
          <w:ins w:id="1786" w:author="ping jing" w:date="2019-08-12T08:41:00Z"/>
        </w:rPr>
      </w:pPr>
      <w:ins w:id="1787" w:author="ping jing" w:date="2019-08-12T08:41:00Z">
        <w:r>
          <w:t xml:space="preserve">          "SUL"</w:t>
        </w:r>
      </w:ins>
    </w:p>
    <w:p w:rsidR="007D7E9F" w:rsidRDefault="007D7E9F" w:rsidP="007D7E9F">
      <w:pPr>
        <w:pStyle w:val="PL"/>
        <w:rPr>
          <w:ins w:id="1788" w:author="ping jing" w:date="2019-08-12T08:41:00Z"/>
        </w:rPr>
      </w:pPr>
      <w:ins w:id="1789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90" w:author="ping jing" w:date="2019-08-12T08:41:00Z"/>
        </w:rPr>
      </w:pPr>
      <w:ins w:id="179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92" w:author="ping jing" w:date="2019-08-12T08:41:00Z"/>
        </w:rPr>
      </w:pPr>
      <w:ins w:id="1793" w:author="ping jing" w:date="2019-08-12T08:41:00Z">
        <w:r>
          <w:t xml:space="preserve">      "IsInitialBwp": {</w:t>
        </w:r>
      </w:ins>
    </w:p>
    <w:p w:rsidR="007D7E9F" w:rsidRDefault="007D7E9F" w:rsidP="007D7E9F">
      <w:pPr>
        <w:pStyle w:val="PL"/>
        <w:rPr>
          <w:ins w:id="1794" w:author="ping jing" w:date="2019-08-12T08:41:00Z"/>
        </w:rPr>
      </w:pPr>
      <w:ins w:id="1795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96" w:author="ping jing" w:date="2019-08-12T08:41:00Z"/>
        </w:rPr>
      </w:pPr>
      <w:ins w:id="1797" w:author="ping jing" w:date="2019-08-12T08:41:00Z">
        <w:r>
          <w:t xml:space="preserve">          "INITIAL",</w:t>
        </w:r>
      </w:ins>
    </w:p>
    <w:p w:rsidR="007D7E9F" w:rsidRDefault="007D7E9F" w:rsidP="007D7E9F">
      <w:pPr>
        <w:pStyle w:val="PL"/>
        <w:rPr>
          <w:ins w:id="1798" w:author="ping jing" w:date="2019-08-12T08:41:00Z"/>
        </w:rPr>
      </w:pPr>
      <w:ins w:id="1799" w:author="ping jing" w:date="2019-08-12T08:41:00Z">
        <w:r>
          <w:lastRenderedPageBreak/>
          <w:t xml:space="preserve">          "OTHER",</w:t>
        </w:r>
      </w:ins>
    </w:p>
    <w:p w:rsidR="007D7E9F" w:rsidRDefault="007D7E9F" w:rsidP="007D7E9F">
      <w:pPr>
        <w:pStyle w:val="PL"/>
        <w:rPr>
          <w:ins w:id="1800" w:author="ping jing" w:date="2019-08-12T08:41:00Z"/>
        </w:rPr>
      </w:pPr>
      <w:ins w:id="1801" w:author="ping jing" w:date="2019-08-12T08:41:00Z">
        <w:r>
          <w:t xml:space="preserve">          "SUL"</w:t>
        </w:r>
      </w:ins>
    </w:p>
    <w:p w:rsidR="007D7E9F" w:rsidRDefault="007D7E9F" w:rsidP="007D7E9F">
      <w:pPr>
        <w:pStyle w:val="PL"/>
        <w:rPr>
          <w:ins w:id="1802" w:author="ping jing" w:date="2019-08-12T08:41:00Z"/>
        </w:rPr>
      </w:pPr>
      <w:ins w:id="1803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804" w:author="ping jing" w:date="2019-08-12T08:41:00Z"/>
        </w:rPr>
      </w:pPr>
      <w:ins w:id="180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06" w:author="ping jing" w:date="2019-08-12T08:41:00Z"/>
        </w:rPr>
      </w:pPr>
      <w:ins w:id="1807" w:author="ping jing" w:date="2019-08-12T08:41:00Z">
        <w:r>
          <w:t xml:space="preserve">      "QuotaType": {</w:t>
        </w:r>
      </w:ins>
    </w:p>
    <w:p w:rsidR="007D7E9F" w:rsidRDefault="007D7E9F" w:rsidP="007D7E9F">
      <w:pPr>
        <w:pStyle w:val="PL"/>
        <w:rPr>
          <w:ins w:id="1808" w:author="ping jing" w:date="2019-08-12T08:41:00Z"/>
        </w:rPr>
      </w:pPr>
      <w:ins w:id="1809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810" w:author="ping jing" w:date="2019-08-12T08:41:00Z"/>
        </w:rPr>
      </w:pPr>
      <w:ins w:id="1811" w:author="ping jing" w:date="2019-08-12T08:41:00Z">
        <w:r>
          <w:t xml:space="preserve">          "STRICT",</w:t>
        </w:r>
      </w:ins>
    </w:p>
    <w:p w:rsidR="007D7E9F" w:rsidRDefault="007D7E9F" w:rsidP="007D7E9F">
      <w:pPr>
        <w:pStyle w:val="PL"/>
        <w:rPr>
          <w:ins w:id="1812" w:author="ping jing" w:date="2019-08-12T08:41:00Z"/>
        </w:rPr>
      </w:pPr>
      <w:ins w:id="1813" w:author="ping jing" w:date="2019-08-12T08:41:00Z">
        <w:r>
          <w:t xml:space="preserve">          "FLOAT"</w:t>
        </w:r>
      </w:ins>
    </w:p>
    <w:p w:rsidR="007D7E9F" w:rsidRDefault="007D7E9F" w:rsidP="007D7E9F">
      <w:pPr>
        <w:pStyle w:val="PL"/>
        <w:rPr>
          <w:ins w:id="1814" w:author="ping jing" w:date="2019-08-12T08:41:00Z"/>
        </w:rPr>
      </w:pPr>
      <w:ins w:id="1815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816" w:author="ping jing" w:date="2019-08-12T08:41:00Z"/>
        </w:rPr>
      </w:pPr>
      <w:ins w:id="181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18" w:author="ping jing" w:date="2019-08-12T08:41:00Z"/>
        </w:rPr>
      </w:pPr>
      <w:ins w:id="1819" w:author="ping jing" w:date="2019-08-12T08:41:00Z">
        <w:r>
          <w:t xml:space="preserve">      "RrmPolicyRatio2": {</w:t>
        </w:r>
      </w:ins>
    </w:p>
    <w:p w:rsidR="007D7E9F" w:rsidRDefault="007D7E9F" w:rsidP="007D7E9F">
      <w:pPr>
        <w:pStyle w:val="PL"/>
        <w:rPr>
          <w:ins w:id="1820" w:author="ping jing" w:date="2019-08-12T08:41:00Z"/>
        </w:rPr>
      </w:pPr>
      <w:ins w:id="1821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822" w:author="ping jing" w:date="2019-08-12T08:41:00Z"/>
        </w:rPr>
      </w:pPr>
      <w:ins w:id="1823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824" w:author="ping jing" w:date="2019-08-12T08:41:00Z"/>
        </w:rPr>
      </w:pPr>
      <w:ins w:id="1825" w:author="ping jing" w:date="2019-08-12T08:41:00Z">
        <w:r>
          <w:t xml:space="preserve">          "groupId": {</w:t>
        </w:r>
      </w:ins>
    </w:p>
    <w:p w:rsidR="007D7E9F" w:rsidRDefault="007D7E9F" w:rsidP="007D7E9F">
      <w:pPr>
        <w:pStyle w:val="PL"/>
        <w:rPr>
          <w:ins w:id="1826" w:author="ping jing" w:date="2019-08-12T08:41:00Z"/>
        </w:rPr>
      </w:pPr>
      <w:ins w:id="1827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28" w:author="ping jing" w:date="2019-08-12T08:41:00Z"/>
        </w:rPr>
      </w:pPr>
      <w:ins w:id="182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30" w:author="ping jing" w:date="2019-08-12T08:41:00Z"/>
        </w:rPr>
      </w:pPr>
      <w:ins w:id="1831" w:author="ping jing" w:date="2019-08-12T08:41:00Z">
        <w:r>
          <w:t xml:space="preserve">          "sNSSAIList": {</w:t>
        </w:r>
      </w:ins>
    </w:p>
    <w:p w:rsidR="007D7E9F" w:rsidRDefault="007D7E9F" w:rsidP="007D7E9F">
      <w:pPr>
        <w:pStyle w:val="PL"/>
        <w:rPr>
          <w:ins w:id="1832" w:author="ping jing" w:date="2019-08-12T08:41:00Z"/>
        </w:rPr>
      </w:pPr>
      <w:ins w:id="1833" w:author="ping jing" w:date="2019-08-12T08:41:00Z">
        <w:r>
          <w:t xml:space="preserve">            "$ref": "#/components/schemas/SnssaiList"</w:t>
        </w:r>
      </w:ins>
    </w:p>
    <w:p w:rsidR="007D7E9F" w:rsidRDefault="007D7E9F" w:rsidP="007D7E9F">
      <w:pPr>
        <w:pStyle w:val="PL"/>
        <w:rPr>
          <w:ins w:id="1834" w:author="ping jing" w:date="2019-08-12T08:41:00Z"/>
        </w:rPr>
      </w:pPr>
      <w:ins w:id="183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36" w:author="ping jing" w:date="2019-08-12T08:41:00Z"/>
        </w:rPr>
      </w:pPr>
      <w:ins w:id="1837" w:author="ping jing" w:date="2019-08-12T08:41:00Z">
        <w:r>
          <w:t xml:space="preserve">          "quotaType": {</w:t>
        </w:r>
      </w:ins>
    </w:p>
    <w:p w:rsidR="007D7E9F" w:rsidRDefault="007D7E9F" w:rsidP="007D7E9F">
      <w:pPr>
        <w:pStyle w:val="PL"/>
        <w:rPr>
          <w:ins w:id="1838" w:author="ping jing" w:date="2019-08-12T08:41:00Z"/>
        </w:rPr>
      </w:pPr>
      <w:ins w:id="1839" w:author="ping jing" w:date="2019-08-12T08:41:00Z">
        <w:r>
          <w:t xml:space="preserve">            "$ref": "#/components/schemas/QuotaType"</w:t>
        </w:r>
      </w:ins>
    </w:p>
    <w:p w:rsidR="007D7E9F" w:rsidRDefault="007D7E9F" w:rsidP="007D7E9F">
      <w:pPr>
        <w:pStyle w:val="PL"/>
        <w:rPr>
          <w:ins w:id="1840" w:author="ping jing" w:date="2019-08-12T08:41:00Z"/>
        </w:rPr>
      </w:pPr>
      <w:ins w:id="184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42" w:author="ping jing" w:date="2019-08-12T08:41:00Z"/>
        </w:rPr>
      </w:pPr>
      <w:ins w:id="1843" w:author="ping jing" w:date="2019-08-12T08:41:00Z">
        <w:r>
          <w:t xml:space="preserve">          "rRMPolicyMaxRation": {</w:t>
        </w:r>
      </w:ins>
    </w:p>
    <w:p w:rsidR="007D7E9F" w:rsidRDefault="007D7E9F" w:rsidP="007D7E9F">
      <w:pPr>
        <w:pStyle w:val="PL"/>
        <w:rPr>
          <w:ins w:id="1844" w:author="ping jing" w:date="2019-08-12T08:41:00Z"/>
        </w:rPr>
      </w:pPr>
      <w:ins w:id="1845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46" w:author="ping jing" w:date="2019-08-12T08:41:00Z"/>
        </w:rPr>
      </w:pPr>
      <w:ins w:id="184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48" w:author="ping jing" w:date="2019-08-12T08:41:00Z"/>
        </w:rPr>
      </w:pPr>
      <w:ins w:id="1849" w:author="ping jing" w:date="2019-08-12T08:41:00Z">
        <w:r>
          <w:t xml:space="preserve">          "rRMPolicyMarginMaxRation": {</w:t>
        </w:r>
      </w:ins>
    </w:p>
    <w:p w:rsidR="007D7E9F" w:rsidRDefault="007D7E9F" w:rsidP="007D7E9F">
      <w:pPr>
        <w:pStyle w:val="PL"/>
        <w:rPr>
          <w:ins w:id="1850" w:author="ping jing" w:date="2019-08-12T08:41:00Z"/>
        </w:rPr>
      </w:pPr>
      <w:ins w:id="1851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52" w:author="ping jing" w:date="2019-08-12T08:41:00Z"/>
        </w:rPr>
      </w:pPr>
      <w:ins w:id="185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54" w:author="ping jing" w:date="2019-08-12T08:41:00Z"/>
        </w:rPr>
      </w:pPr>
      <w:ins w:id="1855" w:author="ping jing" w:date="2019-08-12T08:41:00Z">
        <w:r>
          <w:t xml:space="preserve">          "rRMPolicyMinRation": {</w:t>
        </w:r>
      </w:ins>
    </w:p>
    <w:p w:rsidR="007D7E9F" w:rsidRDefault="007D7E9F" w:rsidP="007D7E9F">
      <w:pPr>
        <w:pStyle w:val="PL"/>
        <w:rPr>
          <w:ins w:id="1856" w:author="ping jing" w:date="2019-08-12T08:41:00Z"/>
        </w:rPr>
      </w:pPr>
      <w:ins w:id="1857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58" w:author="ping jing" w:date="2019-08-12T08:41:00Z"/>
        </w:rPr>
      </w:pPr>
      <w:ins w:id="185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60" w:author="ping jing" w:date="2019-08-12T08:41:00Z"/>
        </w:rPr>
      </w:pPr>
      <w:ins w:id="1861" w:author="ping jing" w:date="2019-08-12T08:41:00Z">
        <w:r>
          <w:t xml:space="preserve">          "rRMPolicyMarginMinRation": {</w:t>
        </w:r>
      </w:ins>
    </w:p>
    <w:p w:rsidR="007D7E9F" w:rsidRDefault="007D7E9F" w:rsidP="007D7E9F">
      <w:pPr>
        <w:pStyle w:val="PL"/>
        <w:rPr>
          <w:ins w:id="1862" w:author="ping jing" w:date="2019-08-12T08:41:00Z"/>
        </w:rPr>
      </w:pPr>
      <w:ins w:id="1863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64" w:author="ping jing" w:date="2019-08-12T08:41:00Z"/>
        </w:rPr>
      </w:pPr>
      <w:ins w:id="1865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866" w:author="ping jing" w:date="2019-08-12T08:41:00Z"/>
        </w:rPr>
      </w:pPr>
      <w:ins w:id="1867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868" w:author="ping jing" w:date="2019-08-12T08:41:00Z"/>
        </w:rPr>
      </w:pPr>
      <w:ins w:id="186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70" w:author="ping jing" w:date="2019-08-12T08:41:00Z"/>
        </w:rPr>
      </w:pPr>
      <w:ins w:id="1871" w:author="ping jing" w:date="2019-08-12T08:41:00Z">
        <w:r>
          <w:t xml:space="preserve">      "Mnc": {</w:t>
        </w:r>
      </w:ins>
    </w:p>
    <w:p w:rsidR="007D7E9F" w:rsidRDefault="007D7E9F" w:rsidP="007D7E9F">
      <w:pPr>
        <w:pStyle w:val="PL"/>
        <w:rPr>
          <w:ins w:id="1872" w:author="ping jing" w:date="2019-08-12T08:41:00Z"/>
        </w:rPr>
      </w:pPr>
      <w:ins w:id="1873" w:author="ping jing" w:date="2019-08-12T08:41:00Z">
        <w:r>
          <w:t xml:space="preserve">        "type": "string",</w:t>
        </w:r>
      </w:ins>
    </w:p>
    <w:p w:rsidR="007D7E9F" w:rsidRDefault="007D7E9F" w:rsidP="007D7E9F">
      <w:pPr>
        <w:pStyle w:val="PL"/>
        <w:rPr>
          <w:ins w:id="1874" w:author="ping jing" w:date="2019-08-12T08:41:00Z"/>
        </w:rPr>
      </w:pPr>
      <w:ins w:id="1875" w:author="ping jing" w:date="2019-08-12T08:41:00Z">
        <w:r>
          <w:t xml:space="preserve">        "pattern": "[0-9]{3}|[0-9]{2}"</w:t>
        </w:r>
      </w:ins>
    </w:p>
    <w:p w:rsidR="007D7E9F" w:rsidRDefault="007D7E9F" w:rsidP="007D7E9F">
      <w:pPr>
        <w:pStyle w:val="PL"/>
        <w:rPr>
          <w:ins w:id="1876" w:author="ping jing" w:date="2019-08-12T08:41:00Z"/>
        </w:rPr>
      </w:pPr>
      <w:ins w:id="187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78" w:author="ping jing" w:date="2019-08-12T08:41:00Z"/>
        </w:rPr>
      </w:pPr>
      <w:ins w:id="1879" w:author="ping jing" w:date="2019-08-12T08:41:00Z">
        <w:r>
          <w:t xml:space="preserve">      "PlmnId": {</w:t>
        </w:r>
      </w:ins>
    </w:p>
    <w:p w:rsidR="007D7E9F" w:rsidRDefault="007D7E9F" w:rsidP="007D7E9F">
      <w:pPr>
        <w:pStyle w:val="PL"/>
        <w:rPr>
          <w:ins w:id="1880" w:author="ping jing" w:date="2019-08-12T08:41:00Z"/>
        </w:rPr>
      </w:pPr>
      <w:ins w:id="1881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882" w:author="ping jing" w:date="2019-08-12T08:41:00Z"/>
        </w:rPr>
      </w:pPr>
      <w:ins w:id="1883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884" w:author="ping jing" w:date="2019-08-12T08:41:00Z"/>
        </w:rPr>
      </w:pPr>
      <w:ins w:id="1885" w:author="ping jing" w:date="2019-08-12T08:41:00Z">
        <w:r>
          <w:t xml:space="preserve">          "mcc": {</w:t>
        </w:r>
      </w:ins>
    </w:p>
    <w:p w:rsidR="007D7E9F" w:rsidRDefault="007D7E9F" w:rsidP="007D7E9F">
      <w:pPr>
        <w:pStyle w:val="PL"/>
        <w:rPr>
          <w:ins w:id="1886" w:author="ping jing" w:date="2019-08-12T08:41:00Z"/>
        </w:rPr>
      </w:pPr>
      <w:ins w:id="1887" w:author="ping jing" w:date="2019-08-12T08:41:00Z">
        <w:r>
          <w:t xml:space="preserve">            "$ref": "genericNrm.json#/components/schemas/Mcc"</w:t>
        </w:r>
      </w:ins>
    </w:p>
    <w:p w:rsidR="007D7E9F" w:rsidRDefault="007D7E9F" w:rsidP="007D7E9F">
      <w:pPr>
        <w:pStyle w:val="PL"/>
        <w:rPr>
          <w:ins w:id="1888" w:author="ping jing" w:date="2019-08-12T08:41:00Z"/>
        </w:rPr>
      </w:pPr>
      <w:ins w:id="188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90" w:author="ping jing" w:date="2019-08-12T08:41:00Z"/>
        </w:rPr>
      </w:pPr>
      <w:ins w:id="1891" w:author="ping jing" w:date="2019-08-12T08:41:00Z">
        <w:r>
          <w:t xml:space="preserve">          "mnc": {</w:t>
        </w:r>
      </w:ins>
    </w:p>
    <w:p w:rsidR="007D7E9F" w:rsidRDefault="007D7E9F" w:rsidP="007D7E9F">
      <w:pPr>
        <w:pStyle w:val="PL"/>
        <w:rPr>
          <w:ins w:id="1892" w:author="ping jing" w:date="2019-08-12T08:41:00Z"/>
        </w:rPr>
      </w:pPr>
      <w:ins w:id="1893" w:author="ping jing" w:date="2019-08-12T08:41:00Z">
        <w:r>
          <w:t xml:space="preserve">            "$ref": "#/components/schemas/Mnc"</w:t>
        </w:r>
      </w:ins>
    </w:p>
    <w:p w:rsidR="007D7E9F" w:rsidRDefault="007D7E9F" w:rsidP="007D7E9F">
      <w:pPr>
        <w:pStyle w:val="PL"/>
        <w:rPr>
          <w:ins w:id="1894" w:author="ping jing" w:date="2019-08-12T08:41:00Z"/>
        </w:rPr>
      </w:pPr>
      <w:ins w:id="1895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896" w:author="ping jing" w:date="2019-08-12T08:41:00Z"/>
        </w:rPr>
      </w:pPr>
      <w:ins w:id="1897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898" w:author="ping jing" w:date="2019-08-12T08:41:00Z"/>
        </w:rPr>
      </w:pPr>
      <w:ins w:id="189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00" w:author="ping jing" w:date="2019-08-12T08:41:00Z"/>
        </w:rPr>
      </w:pPr>
      <w:ins w:id="1901" w:author="ping jing" w:date="2019-08-12T08:41:00Z">
        <w:r>
          <w:t xml:space="preserve">      "PlmnIdList": {</w:t>
        </w:r>
      </w:ins>
    </w:p>
    <w:p w:rsidR="007D7E9F" w:rsidRDefault="007D7E9F" w:rsidP="007D7E9F">
      <w:pPr>
        <w:pStyle w:val="PL"/>
        <w:rPr>
          <w:ins w:id="1902" w:author="ping jing" w:date="2019-08-12T08:41:00Z"/>
        </w:rPr>
      </w:pPr>
      <w:ins w:id="1903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1904" w:author="ping jing" w:date="2019-08-12T08:41:00Z"/>
        </w:rPr>
      </w:pPr>
      <w:ins w:id="1905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1906" w:author="ping jing" w:date="2019-08-12T08:41:00Z"/>
        </w:rPr>
      </w:pPr>
      <w:ins w:id="1907" w:author="ping jing" w:date="2019-08-12T08:41:00Z">
        <w:r>
          <w:t xml:space="preserve">          "$ref": "#/components/schemas/PlmnId"</w:t>
        </w:r>
      </w:ins>
    </w:p>
    <w:p w:rsidR="007D7E9F" w:rsidRDefault="007D7E9F" w:rsidP="007D7E9F">
      <w:pPr>
        <w:pStyle w:val="PL"/>
        <w:rPr>
          <w:ins w:id="1908" w:author="ping jing" w:date="2019-08-12T08:41:00Z"/>
        </w:rPr>
      </w:pPr>
      <w:ins w:id="1909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910" w:author="ping jing" w:date="2019-08-12T08:41:00Z"/>
        </w:rPr>
      </w:pPr>
      <w:ins w:id="191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12" w:author="ping jing" w:date="2019-08-12T08:41:00Z"/>
        </w:rPr>
      </w:pPr>
      <w:ins w:id="1913" w:author="ping jing" w:date="2019-08-12T08:41:00Z">
        <w:r>
          <w:t xml:space="preserve">      "LocalAddress": {</w:t>
        </w:r>
      </w:ins>
    </w:p>
    <w:p w:rsidR="007D7E9F" w:rsidRDefault="007D7E9F" w:rsidP="007D7E9F">
      <w:pPr>
        <w:pStyle w:val="PL"/>
        <w:rPr>
          <w:ins w:id="1914" w:author="ping jing" w:date="2019-08-12T08:41:00Z"/>
        </w:rPr>
      </w:pPr>
      <w:ins w:id="1915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916" w:author="ping jing" w:date="2019-08-12T08:41:00Z"/>
        </w:rPr>
      </w:pPr>
      <w:ins w:id="1917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918" w:author="ping jing" w:date="2019-08-12T08:41:00Z"/>
        </w:rPr>
      </w:pPr>
      <w:ins w:id="1919" w:author="ping jing" w:date="2019-08-12T08:41:00Z">
        <w:r>
          <w:t xml:space="preserve">          "ipv4Address": {</w:t>
        </w:r>
      </w:ins>
    </w:p>
    <w:p w:rsidR="007D7E9F" w:rsidRDefault="007D7E9F" w:rsidP="007D7E9F">
      <w:pPr>
        <w:pStyle w:val="PL"/>
        <w:rPr>
          <w:ins w:id="1920" w:author="ping jing" w:date="2019-08-12T08:41:00Z"/>
        </w:rPr>
      </w:pPr>
      <w:ins w:id="1921" w:author="ping jing" w:date="2019-08-12T08:41:00Z">
        <w:r>
          <w:t xml:space="preserve">            "$ref": "genericNrm.json#/components/schemas/Ipv4Addr"</w:t>
        </w:r>
      </w:ins>
    </w:p>
    <w:p w:rsidR="007D7E9F" w:rsidRDefault="007D7E9F" w:rsidP="007D7E9F">
      <w:pPr>
        <w:pStyle w:val="PL"/>
        <w:rPr>
          <w:ins w:id="1922" w:author="ping jing" w:date="2019-08-12T08:41:00Z"/>
        </w:rPr>
      </w:pPr>
      <w:ins w:id="192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24" w:author="ping jing" w:date="2019-08-12T08:41:00Z"/>
        </w:rPr>
      </w:pPr>
      <w:ins w:id="1925" w:author="ping jing" w:date="2019-08-12T08:41:00Z">
        <w:r>
          <w:t xml:space="preserve">          "ipv6Address": {</w:t>
        </w:r>
      </w:ins>
    </w:p>
    <w:p w:rsidR="007D7E9F" w:rsidRDefault="007D7E9F" w:rsidP="007D7E9F">
      <w:pPr>
        <w:pStyle w:val="PL"/>
        <w:rPr>
          <w:ins w:id="1926" w:author="ping jing" w:date="2019-08-12T08:41:00Z"/>
        </w:rPr>
      </w:pPr>
      <w:ins w:id="1927" w:author="ping jing" w:date="2019-08-12T08:41:00Z">
        <w:r>
          <w:t xml:space="preserve">            "$ref": "genericNrm.json#/components/schemas/Ipv6Addr"</w:t>
        </w:r>
      </w:ins>
    </w:p>
    <w:p w:rsidR="007D7E9F" w:rsidRDefault="007D7E9F" w:rsidP="007D7E9F">
      <w:pPr>
        <w:pStyle w:val="PL"/>
        <w:rPr>
          <w:ins w:id="1928" w:author="ping jing" w:date="2019-08-12T08:41:00Z"/>
        </w:rPr>
      </w:pPr>
      <w:ins w:id="192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30" w:author="ping jing" w:date="2019-08-12T08:41:00Z"/>
        </w:rPr>
      </w:pPr>
      <w:ins w:id="1931" w:author="ping jing" w:date="2019-08-12T08:41:00Z">
        <w:r>
          <w:t xml:space="preserve">          "vlanId": {</w:t>
        </w:r>
      </w:ins>
    </w:p>
    <w:p w:rsidR="007D7E9F" w:rsidRDefault="007D7E9F" w:rsidP="007D7E9F">
      <w:pPr>
        <w:pStyle w:val="PL"/>
        <w:rPr>
          <w:ins w:id="1932" w:author="ping jing" w:date="2019-08-12T08:41:00Z"/>
        </w:rPr>
      </w:pPr>
      <w:ins w:id="1933" w:author="ping jing" w:date="2019-08-12T08:41:00Z">
        <w:r>
          <w:t xml:space="preserve">            "type": "integer",</w:t>
        </w:r>
      </w:ins>
    </w:p>
    <w:p w:rsidR="007D7E9F" w:rsidRDefault="007D7E9F" w:rsidP="007D7E9F">
      <w:pPr>
        <w:pStyle w:val="PL"/>
        <w:rPr>
          <w:ins w:id="1934" w:author="ping jing" w:date="2019-08-12T08:41:00Z"/>
        </w:rPr>
      </w:pPr>
      <w:ins w:id="1935" w:author="ping jing" w:date="2019-08-12T08:41:00Z">
        <w:r>
          <w:t xml:space="preserve">            "minimum": 0,</w:t>
        </w:r>
      </w:ins>
    </w:p>
    <w:p w:rsidR="007D7E9F" w:rsidRDefault="007D7E9F" w:rsidP="007D7E9F">
      <w:pPr>
        <w:pStyle w:val="PL"/>
        <w:rPr>
          <w:ins w:id="1936" w:author="ping jing" w:date="2019-08-12T08:41:00Z"/>
        </w:rPr>
      </w:pPr>
      <w:ins w:id="1937" w:author="ping jing" w:date="2019-08-12T08:41:00Z">
        <w:r>
          <w:t xml:space="preserve">            "maximum": 4096</w:t>
        </w:r>
      </w:ins>
    </w:p>
    <w:p w:rsidR="007D7E9F" w:rsidRDefault="007D7E9F" w:rsidP="007D7E9F">
      <w:pPr>
        <w:pStyle w:val="PL"/>
        <w:rPr>
          <w:ins w:id="1938" w:author="ping jing" w:date="2019-08-12T08:41:00Z"/>
        </w:rPr>
      </w:pPr>
      <w:ins w:id="193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40" w:author="ping jing" w:date="2019-08-12T08:41:00Z"/>
        </w:rPr>
      </w:pPr>
      <w:ins w:id="1941" w:author="ping jing" w:date="2019-08-12T08:41:00Z">
        <w:r>
          <w:t xml:space="preserve">          "port": {</w:t>
        </w:r>
      </w:ins>
    </w:p>
    <w:p w:rsidR="007D7E9F" w:rsidRDefault="007D7E9F" w:rsidP="007D7E9F">
      <w:pPr>
        <w:pStyle w:val="PL"/>
        <w:rPr>
          <w:ins w:id="1942" w:author="ping jing" w:date="2019-08-12T08:41:00Z"/>
        </w:rPr>
      </w:pPr>
      <w:ins w:id="1943" w:author="ping jing" w:date="2019-08-12T08:41:00Z">
        <w:r>
          <w:t xml:space="preserve">            "type": "integer",</w:t>
        </w:r>
      </w:ins>
    </w:p>
    <w:p w:rsidR="007D7E9F" w:rsidRDefault="007D7E9F" w:rsidP="007D7E9F">
      <w:pPr>
        <w:pStyle w:val="PL"/>
        <w:rPr>
          <w:ins w:id="1944" w:author="ping jing" w:date="2019-08-12T08:41:00Z"/>
        </w:rPr>
      </w:pPr>
      <w:ins w:id="1945" w:author="ping jing" w:date="2019-08-12T08:41:00Z">
        <w:r>
          <w:t xml:space="preserve">            "minimum": 0,</w:t>
        </w:r>
      </w:ins>
    </w:p>
    <w:p w:rsidR="007D7E9F" w:rsidRDefault="007D7E9F" w:rsidP="007D7E9F">
      <w:pPr>
        <w:pStyle w:val="PL"/>
        <w:rPr>
          <w:ins w:id="1946" w:author="ping jing" w:date="2019-08-12T08:41:00Z"/>
        </w:rPr>
      </w:pPr>
      <w:ins w:id="1947" w:author="ping jing" w:date="2019-08-12T08:41:00Z">
        <w:r>
          <w:t xml:space="preserve">            "maximum": 65535</w:t>
        </w:r>
      </w:ins>
    </w:p>
    <w:p w:rsidR="007D7E9F" w:rsidRDefault="007D7E9F" w:rsidP="007D7E9F">
      <w:pPr>
        <w:pStyle w:val="PL"/>
        <w:rPr>
          <w:ins w:id="1948" w:author="ping jing" w:date="2019-08-12T08:41:00Z"/>
        </w:rPr>
      </w:pPr>
      <w:ins w:id="1949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950" w:author="ping jing" w:date="2019-08-12T08:41:00Z"/>
        </w:rPr>
      </w:pPr>
      <w:ins w:id="1951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952" w:author="ping jing" w:date="2019-08-12T08:41:00Z"/>
        </w:rPr>
      </w:pPr>
      <w:ins w:id="195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54" w:author="ping jing" w:date="2019-08-12T08:41:00Z"/>
        </w:rPr>
      </w:pPr>
      <w:ins w:id="1955" w:author="ping jing" w:date="2019-08-12T08:41:00Z">
        <w:r>
          <w:lastRenderedPageBreak/>
          <w:t xml:space="preserve">      "RemoteAddress": {</w:t>
        </w:r>
      </w:ins>
    </w:p>
    <w:p w:rsidR="007D7E9F" w:rsidRDefault="007D7E9F" w:rsidP="007D7E9F">
      <w:pPr>
        <w:pStyle w:val="PL"/>
        <w:rPr>
          <w:ins w:id="1956" w:author="ping jing" w:date="2019-08-12T08:41:00Z"/>
        </w:rPr>
      </w:pPr>
      <w:ins w:id="1957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958" w:author="ping jing" w:date="2019-08-12T08:41:00Z"/>
        </w:rPr>
      </w:pPr>
      <w:ins w:id="1959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960" w:author="ping jing" w:date="2019-08-12T08:41:00Z"/>
        </w:rPr>
      </w:pPr>
      <w:ins w:id="1961" w:author="ping jing" w:date="2019-08-12T08:41:00Z">
        <w:r>
          <w:t xml:space="preserve">          "ipv4Address": {</w:t>
        </w:r>
      </w:ins>
    </w:p>
    <w:p w:rsidR="007D7E9F" w:rsidRDefault="007D7E9F" w:rsidP="007D7E9F">
      <w:pPr>
        <w:pStyle w:val="PL"/>
        <w:rPr>
          <w:ins w:id="1962" w:author="ping jing" w:date="2019-08-12T08:41:00Z"/>
        </w:rPr>
      </w:pPr>
      <w:ins w:id="1963" w:author="ping jing" w:date="2019-08-12T08:41:00Z">
        <w:r>
          <w:t xml:space="preserve">            "$ref": "genericNrm.json#/components/schemas/Ipv4Addr"</w:t>
        </w:r>
      </w:ins>
    </w:p>
    <w:p w:rsidR="007D7E9F" w:rsidRDefault="007D7E9F" w:rsidP="007D7E9F">
      <w:pPr>
        <w:pStyle w:val="PL"/>
        <w:rPr>
          <w:ins w:id="1964" w:author="ping jing" w:date="2019-08-12T08:41:00Z"/>
        </w:rPr>
      </w:pPr>
      <w:ins w:id="196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66" w:author="ping jing" w:date="2019-08-12T08:41:00Z"/>
        </w:rPr>
      </w:pPr>
      <w:ins w:id="1967" w:author="ping jing" w:date="2019-08-12T08:41:00Z">
        <w:r>
          <w:t xml:space="preserve">          "ipv6Address": {</w:t>
        </w:r>
      </w:ins>
    </w:p>
    <w:p w:rsidR="007D7E9F" w:rsidRDefault="007D7E9F" w:rsidP="007D7E9F">
      <w:pPr>
        <w:pStyle w:val="PL"/>
        <w:rPr>
          <w:ins w:id="1968" w:author="ping jing" w:date="2019-08-12T08:41:00Z"/>
        </w:rPr>
      </w:pPr>
      <w:ins w:id="1969" w:author="ping jing" w:date="2019-08-12T08:41:00Z">
        <w:r>
          <w:t xml:space="preserve">            "$ref": "genericNrm.json#/components/schemas/Ipv6Addr"</w:t>
        </w:r>
      </w:ins>
    </w:p>
    <w:p w:rsidR="007D7E9F" w:rsidRDefault="007D7E9F" w:rsidP="007D7E9F">
      <w:pPr>
        <w:pStyle w:val="PL"/>
        <w:rPr>
          <w:ins w:id="1970" w:author="ping jing" w:date="2019-08-12T08:41:00Z"/>
        </w:rPr>
      </w:pPr>
      <w:ins w:id="1971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972" w:author="ping jing" w:date="2019-08-12T08:41:00Z"/>
        </w:rPr>
      </w:pPr>
      <w:ins w:id="1973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974" w:author="ping jing" w:date="2019-08-12T08:41:00Z"/>
        </w:rPr>
      </w:pPr>
      <w:ins w:id="197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76" w:author="ping jing" w:date="2019-08-12T08:41:00Z"/>
        </w:rPr>
      </w:pPr>
      <w:ins w:id="1977" w:author="ping jing" w:date="2019-08-12T08:41:00Z">
        <w:r>
          <w:t xml:space="preserve">      "GnbDuFunction": {</w:t>
        </w:r>
      </w:ins>
    </w:p>
    <w:p w:rsidR="007D7E9F" w:rsidRDefault="007D7E9F" w:rsidP="007D7E9F">
      <w:pPr>
        <w:pStyle w:val="PL"/>
        <w:rPr>
          <w:ins w:id="1978" w:author="ping jing" w:date="2019-08-12T08:41:00Z"/>
        </w:rPr>
      </w:pPr>
      <w:ins w:id="1979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1980" w:author="ping jing" w:date="2019-08-12T08:41:00Z"/>
        </w:rPr>
      </w:pPr>
      <w:ins w:id="198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1982" w:author="ping jing" w:date="2019-08-12T08:41:00Z"/>
        </w:rPr>
      </w:pPr>
      <w:ins w:id="1983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1984" w:author="ping jing" w:date="2019-08-12T08:41:00Z"/>
        </w:rPr>
      </w:pPr>
      <w:ins w:id="198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86" w:author="ping jing" w:date="2019-08-12T08:41:00Z"/>
        </w:rPr>
      </w:pPr>
      <w:ins w:id="198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1988" w:author="ping jing" w:date="2019-08-12T08:41:00Z"/>
        </w:rPr>
      </w:pPr>
      <w:ins w:id="1989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1990" w:author="ping jing" w:date="2019-08-12T08:41:00Z"/>
        </w:rPr>
      </w:pPr>
      <w:ins w:id="1991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1992" w:author="ping jing" w:date="2019-08-12T08:41:00Z"/>
        </w:rPr>
      </w:pPr>
      <w:ins w:id="1993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1994" w:author="ping jing" w:date="2019-08-12T08:41:00Z"/>
        </w:rPr>
      </w:pPr>
      <w:ins w:id="1995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1996" w:author="ping jing" w:date="2019-08-12T08:41:00Z"/>
        </w:rPr>
      </w:pPr>
      <w:ins w:id="199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1998" w:author="ping jing" w:date="2019-08-12T08:41:00Z"/>
        </w:rPr>
      </w:pPr>
      <w:ins w:id="1999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000" w:author="ping jing" w:date="2019-08-12T08:41:00Z"/>
        </w:rPr>
      </w:pPr>
      <w:ins w:id="200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002" w:author="ping jing" w:date="2019-08-12T08:41:00Z"/>
        </w:rPr>
      </w:pPr>
      <w:ins w:id="200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004" w:author="ping jing" w:date="2019-08-12T08:41:00Z"/>
        </w:rPr>
      </w:pPr>
      <w:ins w:id="2005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006" w:author="ping jing" w:date="2019-08-12T08:41:00Z"/>
        </w:rPr>
      </w:pPr>
      <w:ins w:id="2007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008" w:author="ping jing" w:date="2019-08-12T08:41:00Z"/>
        </w:rPr>
      </w:pPr>
      <w:ins w:id="2009" w:author="ping jing" w:date="2019-08-12T08:41:00Z">
        <w:r>
          <w:t xml:space="preserve">                      "gnbDuId": {</w:t>
        </w:r>
      </w:ins>
    </w:p>
    <w:p w:rsidR="007D7E9F" w:rsidRDefault="007D7E9F" w:rsidP="007D7E9F">
      <w:pPr>
        <w:pStyle w:val="PL"/>
        <w:rPr>
          <w:ins w:id="2010" w:author="ping jing" w:date="2019-08-12T08:41:00Z"/>
        </w:rPr>
      </w:pPr>
      <w:ins w:id="2011" w:author="ping jing" w:date="2019-08-12T08:41:00Z">
        <w:r>
          <w:t xml:space="preserve">                        "$ref": "#/components/schemas/GnbDuId"</w:t>
        </w:r>
      </w:ins>
    </w:p>
    <w:p w:rsidR="007D7E9F" w:rsidRDefault="007D7E9F" w:rsidP="007D7E9F">
      <w:pPr>
        <w:pStyle w:val="PL"/>
        <w:rPr>
          <w:ins w:id="2012" w:author="ping jing" w:date="2019-08-12T08:41:00Z"/>
        </w:rPr>
      </w:pPr>
      <w:ins w:id="201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14" w:author="ping jing" w:date="2019-08-12T08:41:00Z"/>
        </w:rPr>
      </w:pPr>
      <w:ins w:id="2015" w:author="ping jing" w:date="2019-08-12T08:41:00Z">
        <w:r>
          <w:t xml:space="preserve">                      "gnbDuName": {</w:t>
        </w:r>
      </w:ins>
    </w:p>
    <w:p w:rsidR="007D7E9F" w:rsidRDefault="007D7E9F" w:rsidP="007D7E9F">
      <w:pPr>
        <w:pStyle w:val="PL"/>
        <w:rPr>
          <w:ins w:id="2016" w:author="ping jing" w:date="2019-08-12T08:41:00Z"/>
        </w:rPr>
      </w:pPr>
      <w:ins w:id="2017" w:author="ping jing" w:date="2019-08-12T08:41:00Z">
        <w:r>
          <w:t xml:space="preserve">                        "$ref": "#/components/schemas/GnbName"</w:t>
        </w:r>
      </w:ins>
    </w:p>
    <w:p w:rsidR="007D7E9F" w:rsidRDefault="007D7E9F" w:rsidP="007D7E9F">
      <w:pPr>
        <w:pStyle w:val="PL"/>
        <w:rPr>
          <w:ins w:id="2018" w:author="ping jing" w:date="2019-08-12T08:41:00Z"/>
        </w:rPr>
      </w:pPr>
      <w:ins w:id="201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20" w:author="ping jing" w:date="2019-08-12T08:41:00Z"/>
        </w:rPr>
      </w:pPr>
      <w:ins w:id="2021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022" w:author="ping jing" w:date="2019-08-12T08:41:00Z"/>
        </w:rPr>
      </w:pPr>
      <w:ins w:id="2023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024" w:author="ping jing" w:date="2019-08-12T08:41:00Z"/>
        </w:rPr>
      </w:pPr>
      <w:ins w:id="202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26" w:author="ping jing" w:date="2019-08-12T08:41:00Z"/>
        </w:rPr>
      </w:pPr>
      <w:ins w:id="2027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028" w:author="ping jing" w:date="2019-08-12T08:41:00Z"/>
        </w:rPr>
      </w:pPr>
      <w:ins w:id="2029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030" w:author="ping jing" w:date="2019-08-12T08:41:00Z"/>
        </w:rPr>
      </w:pPr>
      <w:ins w:id="203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32" w:author="ping jing" w:date="2019-08-12T08:41:00Z"/>
        </w:rPr>
      </w:pPr>
      <w:ins w:id="2033" w:author="ping jing" w:date="2019-08-12T08:41:00Z">
        <w:r>
          <w:t xml:space="preserve">                      "plmnId": {</w:t>
        </w:r>
      </w:ins>
    </w:p>
    <w:p w:rsidR="007D7E9F" w:rsidRDefault="007D7E9F" w:rsidP="007D7E9F">
      <w:pPr>
        <w:pStyle w:val="PL"/>
        <w:rPr>
          <w:ins w:id="2034" w:author="ping jing" w:date="2019-08-12T08:41:00Z"/>
        </w:rPr>
      </w:pPr>
      <w:ins w:id="2035" w:author="ping jing" w:date="2019-08-12T08:41:00Z">
        <w:r>
          <w:t xml:space="preserve">                        "$ref": "#/components/schemas/PlmnId"</w:t>
        </w:r>
      </w:ins>
    </w:p>
    <w:p w:rsidR="007D7E9F" w:rsidRDefault="007D7E9F" w:rsidP="007D7E9F">
      <w:pPr>
        <w:pStyle w:val="PL"/>
        <w:rPr>
          <w:ins w:id="2036" w:author="ping jing" w:date="2019-08-12T08:41:00Z"/>
        </w:rPr>
      </w:pPr>
      <w:ins w:id="2037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038" w:author="ping jing" w:date="2019-08-12T08:41:00Z"/>
        </w:rPr>
      </w:pPr>
      <w:ins w:id="2039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040" w:author="ping jing" w:date="2019-08-12T08:41:00Z"/>
        </w:rPr>
      </w:pPr>
      <w:ins w:id="2041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042" w:author="ping jing" w:date="2019-08-12T08:41:00Z"/>
        </w:rPr>
      </w:pPr>
      <w:ins w:id="2043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044" w:author="ping jing" w:date="2019-08-12T08:41:00Z"/>
        </w:rPr>
      </w:pPr>
      <w:ins w:id="2045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046" w:author="ping jing" w:date="2019-08-12T08:41:00Z"/>
        </w:rPr>
      </w:pPr>
      <w:ins w:id="2047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048" w:author="ping jing" w:date="2019-08-12T08:41:00Z"/>
        </w:rPr>
      </w:pPr>
      <w:ins w:id="204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050" w:author="ping jing" w:date="2019-08-12T08:41:00Z"/>
        </w:rPr>
      </w:pPr>
      <w:ins w:id="205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052" w:author="ping jing" w:date="2019-08-12T08:41:00Z"/>
        </w:rPr>
      </w:pPr>
      <w:ins w:id="2053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054" w:author="ping jing" w:date="2019-08-12T08:41:00Z"/>
        </w:rPr>
      </w:pPr>
      <w:ins w:id="205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056" w:author="ping jing" w:date="2019-08-12T08:41:00Z"/>
        </w:rPr>
      </w:pPr>
      <w:ins w:id="205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058" w:author="ping jing" w:date="2019-08-12T08:41:00Z"/>
        </w:rPr>
      </w:pPr>
      <w:ins w:id="2059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060" w:author="ping jing" w:date="2019-08-12T08:41:00Z"/>
        </w:rPr>
      </w:pPr>
      <w:ins w:id="2061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062" w:author="ping jing" w:date="2019-08-12T08:41:00Z"/>
        </w:rPr>
      </w:pPr>
      <w:ins w:id="2063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2064" w:author="ping jing" w:date="2019-08-12T08:41:00Z"/>
        </w:rPr>
      </w:pPr>
      <w:ins w:id="2065" w:author="ping jing" w:date="2019-08-12T08:41:00Z">
        <w:r>
          <w:t xml:space="preserve">                "$ref": "#/components/schemas/EP_F1C"</w:t>
        </w:r>
      </w:ins>
    </w:p>
    <w:p w:rsidR="007D7E9F" w:rsidRDefault="007D7E9F" w:rsidP="007D7E9F">
      <w:pPr>
        <w:pStyle w:val="PL"/>
        <w:rPr>
          <w:ins w:id="2066" w:author="ping jing" w:date="2019-08-12T08:41:00Z"/>
        </w:rPr>
      </w:pPr>
      <w:ins w:id="2067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068" w:author="ping jing" w:date="2019-08-12T08:41:00Z"/>
        </w:rPr>
      </w:pPr>
      <w:ins w:id="2069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2070" w:author="ping jing" w:date="2019-08-12T08:41:00Z"/>
        </w:rPr>
      </w:pPr>
      <w:ins w:id="2071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072" w:author="ping jing" w:date="2019-08-12T08:41:00Z"/>
        </w:rPr>
      </w:pPr>
      <w:ins w:id="2073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074" w:author="ping jing" w:date="2019-08-12T08:41:00Z"/>
        </w:rPr>
      </w:pPr>
      <w:ins w:id="2075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2076" w:author="ping jing" w:date="2019-08-12T08:41:00Z"/>
        </w:rPr>
      </w:pPr>
      <w:ins w:id="2077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078" w:author="ping jing" w:date="2019-08-12T08:41:00Z"/>
        </w:rPr>
      </w:pPr>
      <w:ins w:id="2079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080" w:author="ping jing" w:date="2019-08-12T08:41:00Z"/>
        </w:rPr>
      </w:pPr>
      <w:ins w:id="2081" w:author="ping jing" w:date="2019-08-12T08:41:00Z">
        <w:r>
          <w:t xml:space="preserve">              "NrCellDu": {</w:t>
        </w:r>
      </w:ins>
    </w:p>
    <w:p w:rsidR="007D7E9F" w:rsidRDefault="007D7E9F" w:rsidP="007D7E9F">
      <w:pPr>
        <w:pStyle w:val="PL"/>
        <w:rPr>
          <w:ins w:id="2082" w:author="ping jing" w:date="2019-08-12T08:41:00Z"/>
        </w:rPr>
      </w:pPr>
      <w:ins w:id="2083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084" w:author="ping jing" w:date="2019-08-12T08:41:00Z"/>
        </w:rPr>
      </w:pPr>
      <w:ins w:id="2085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086" w:author="ping jing" w:date="2019-08-12T08:41:00Z"/>
        </w:rPr>
      </w:pPr>
      <w:ins w:id="2087" w:author="ping jing" w:date="2019-08-12T08:41:00Z">
        <w:r>
          <w:t xml:space="preserve">                  "$ref": "#/components/schemas/NrCellDu"</w:t>
        </w:r>
      </w:ins>
    </w:p>
    <w:p w:rsidR="007D7E9F" w:rsidRDefault="007D7E9F" w:rsidP="007D7E9F">
      <w:pPr>
        <w:pStyle w:val="PL"/>
        <w:rPr>
          <w:ins w:id="2088" w:author="ping jing" w:date="2019-08-12T08:41:00Z"/>
        </w:rPr>
      </w:pPr>
      <w:ins w:id="2089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090" w:author="ping jing" w:date="2019-08-12T08:41:00Z"/>
        </w:rPr>
      </w:pPr>
      <w:ins w:id="2091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092" w:author="ping jing" w:date="2019-08-12T08:41:00Z"/>
        </w:rPr>
      </w:pPr>
      <w:ins w:id="2093" w:author="ping jing" w:date="2019-08-12T08:41:00Z">
        <w:r>
          <w:t xml:space="preserve">              "NrSectorCarrier": {</w:t>
        </w:r>
      </w:ins>
    </w:p>
    <w:p w:rsidR="007D7E9F" w:rsidRDefault="007D7E9F" w:rsidP="007D7E9F">
      <w:pPr>
        <w:pStyle w:val="PL"/>
        <w:rPr>
          <w:ins w:id="2094" w:author="ping jing" w:date="2019-08-12T08:41:00Z"/>
        </w:rPr>
      </w:pPr>
      <w:ins w:id="2095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096" w:author="ping jing" w:date="2019-08-12T08:41:00Z"/>
        </w:rPr>
      </w:pPr>
      <w:ins w:id="2097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098" w:author="ping jing" w:date="2019-08-12T08:41:00Z"/>
        </w:rPr>
      </w:pPr>
      <w:ins w:id="2099" w:author="ping jing" w:date="2019-08-12T08:41:00Z">
        <w:r>
          <w:t xml:space="preserve">                  "$ref": "#/components/schemas/NrSectorCarrier"</w:t>
        </w:r>
      </w:ins>
    </w:p>
    <w:p w:rsidR="007D7E9F" w:rsidRDefault="007D7E9F" w:rsidP="007D7E9F">
      <w:pPr>
        <w:pStyle w:val="PL"/>
        <w:rPr>
          <w:ins w:id="2100" w:author="ping jing" w:date="2019-08-12T08:41:00Z"/>
        </w:rPr>
      </w:pPr>
      <w:ins w:id="2101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102" w:author="ping jing" w:date="2019-08-12T08:41:00Z"/>
        </w:rPr>
      </w:pPr>
      <w:ins w:id="2103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104" w:author="ping jing" w:date="2019-08-12T08:41:00Z"/>
        </w:rPr>
      </w:pPr>
      <w:ins w:id="2105" w:author="ping jing" w:date="2019-08-12T08:41:00Z">
        <w:r>
          <w:t xml:space="preserve">              "Bwp": {</w:t>
        </w:r>
      </w:ins>
    </w:p>
    <w:p w:rsidR="007D7E9F" w:rsidRDefault="007D7E9F" w:rsidP="007D7E9F">
      <w:pPr>
        <w:pStyle w:val="PL"/>
        <w:rPr>
          <w:ins w:id="2106" w:author="ping jing" w:date="2019-08-12T08:41:00Z"/>
        </w:rPr>
      </w:pPr>
      <w:ins w:id="210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108" w:author="ping jing" w:date="2019-08-12T08:41:00Z"/>
        </w:rPr>
      </w:pPr>
      <w:ins w:id="210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110" w:author="ping jing" w:date="2019-08-12T08:41:00Z"/>
        </w:rPr>
      </w:pPr>
      <w:ins w:id="2111" w:author="ping jing" w:date="2019-08-12T08:41:00Z">
        <w:r>
          <w:lastRenderedPageBreak/>
          <w:t xml:space="preserve">                  "$ref": "#/components/schemas/Bwp"</w:t>
        </w:r>
      </w:ins>
    </w:p>
    <w:p w:rsidR="007D7E9F" w:rsidRDefault="007D7E9F" w:rsidP="007D7E9F">
      <w:pPr>
        <w:pStyle w:val="PL"/>
        <w:rPr>
          <w:ins w:id="2112" w:author="ping jing" w:date="2019-08-12T08:41:00Z"/>
        </w:rPr>
      </w:pPr>
      <w:ins w:id="211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114" w:author="ping jing" w:date="2019-08-12T08:41:00Z"/>
        </w:rPr>
      </w:pPr>
      <w:ins w:id="2115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116" w:author="ping jing" w:date="2019-08-12T08:41:00Z"/>
        </w:rPr>
      </w:pPr>
      <w:ins w:id="2117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118" w:author="ping jing" w:date="2019-08-12T08:41:00Z"/>
        </w:rPr>
      </w:pPr>
      <w:ins w:id="2119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120" w:author="ping jing" w:date="2019-08-12T08:41:00Z"/>
        </w:rPr>
      </w:pPr>
      <w:ins w:id="2121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122" w:author="ping jing" w:date="2019-08-12T08:41:00Z"/>
        </w:rPr>
      </w:pPr>
      <w:ins w:id="212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124" w:author="ping jing" w:date="2019-08-12T08:41:00Z"/>
        </w:rPr>
      </w:pPr>
      <w:ins w:id="2125" w:author="ping jing" w:date="2019-08-12T08:41:00Z">
        <w:r>
          <w:t xml:space="preserve">      "GnbCuCpFunction": {</w:t>
        </w:r>
      </w:ins>
    </w:p>
    <w:p w:rsidR="007D7E9F" w:rsidRDefault="007D7E9F" w:rsidP="007D7E9F">
      <w:pPr>
        <w:pStyle w:val="PL"/>
        <w:rPr>
          <w:ins w:id="2126" w:author="ping jing" w:date="2019-08-12T08:41:00Z"/>
        </w:rPr>
      </w:pPr>
      <w:ins w:id="2127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128" w:author="ping jing" w:date="2019-08-12T08:41:00Z"/>
        </w:rPr>
      </w:pPr>
      <w:ins w:id="212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30" w:author="ping jing" w:date="2019-08-12T08:41:00Z"/>
        </w:rPr>
      </w:pPr>
      <w:ins w:id="2131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132" w:author="ping jing" w:date="2019-08-12T08:41:00Z"/>
        </w:rPr>
      </w:pPr>
      <w:ins w:id="213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134" w:author="ping jing" w:date="2019-08-12T08:41:00Z"/>
        </w:rPr>
      </w:pPr>
      <w:ins w:id="213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36" w:author="ping jing" w:date="2019-08-12T08:41:00Z"/>
        </w:rPr>
      </w:pPr>
      <w:ins w:id="213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138" w:author="ping jing" w:date="2019-08-12T08:41:00Z"/>
        </w:rPr>
      </w:pPr>
      <w:ins w:id="213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140" w:author="ping jing" w:date="2019-08-12T08:41:00Z"/>
        </w:rPr>
      </w:pPr>
      <w:ins w:id="2141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142" w:author="ping jing" w:date="2019-08-12T08:41:00Z"/>
        </w:rPr>
      </w:pPr>
      <w:ins w:id="2143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144" w:author="ping jing" w:date="2019-08-12T08:41:00Z"/>
        </w:rPr>
      </w:pPr>
      <w:ins w:id="2145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146" w:author="ping jing" w:date="2019-08-12T08:41:00Z"/>
        </w:rPr>
      </w:pPr>
      <w:ins w:id="2147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148" w:author="ping jing" w:date="2019-08-12T08:41:00Z"/>
        </w:rPr>
      </w:pPr>
      <w:ins w:id="2149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150" w:author="ping jing" w:date="2019-08-12T08:41:00Z"/>
        </w:rPr>
      </w:pPr>
      <w:ins w:id="2151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152" w:author="ping jing" w:date="2019-08-12T08:41:00Z"/>
        </w:rPr>
      </w:pPr>
      <w:ins w:id="2153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154" w:author="ping jing" w:date="2019-08-12T08:41:00Z"/>
        </w:rPr>
      </w:pPr>
      <w:ins w:id="2155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156" w:author="ping jing" w:date="2019-08-12T08:41:00Z"/>
        </w:rPr>
      </w:pPr>
      <w:ins w:id="2157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158" w:author="ping jing" w:date="2019-08-12T08:41:00Z"/>
        </w:rPr>
      </w:pPr>
      <w:ins w:id="2159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160" w:author="ping jing" w:date="2019-08-12T08:41:00Z"/>
        </w:rPr>
      </w:pPr>
      <w:ins w:id="216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162" w:author="ping jing" w:date="2019-08-12T08:41:00Z"/>
        </w:rPr>
      </w:pPr>
      <w:ins w:id="2163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164" w:author="ping jing" w:date="2019-08-12T08:41:00Z"/>
        </w:rPr>
      </w:pPr>
      <w:ins w:id="2165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166" w:author="ping jing" w:date="2019-08-12T08:41:00Z"/>
        </w:rPr>
      </w:pPr>
      <w:ins w:id="216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168" w:author="ping jing" w:date="2019-08-12T08:41:00Z"/>
        </w:rPr>
      </w:pPr>
      <w:ins w:id="2169" w:author="ping jing" w:date="2019-08-12T08:41:00Z">
        <w:r>
          <w:t xml:space="preserve">                      "gnbCuName": {</w:t>
        </w:r>
      </w:ins>
    </w:p>
    <w:p w:rsidR="007D7E9F" w:rsidRDefault="007D7E9F" w:rsidP="007D7E9F">
      <w:pPr>
        <w:pStyle w:val="PL"/>
        <w:rPr>
          <w:ins w:id="2170" w:author="ping jing" w:date="2019-08-12T08:41:00Z"/>
        </w:rPr>
      </w:pPr>
      <w:ins w:id="2171" w:author="ping jing" w:date="2019-08-12T08:41:00Z">
        <w:r>
          <w:t xml:space="preserve">                        "$ref": "#/components/schemas/GnbName"</w:t>
        </w:r>
      </w:ins>
    </w:p>
    <w:p w:rsidR="007D7E9F" w:rsidRDefault="007D7E9F" w:rsidP="007D7E9F">
      <w:pPr>
        <w:pStyle w:val="PL"/>
        <w:rPr>
          <w:ins w:id="2172" w:author="ping jing" w:date="2019-08-12T08:41:00Z"/>
        </w:rPr>
      </w:pPr>
      <w:ins w:id="217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174" w:author="ping jing" w:date="2019-08-12T08:41:00Z"/>
        </w:rPr>
      </w:pPr>
      <w:ins w:id="2175" w:author="ping jing" w:date="2019-08-12T08:41:00Z">
        <w:r>
          <w:t xml:space="preserve">                      "plmnId": {</w:t>
        </w:r>
      </w:ins>
    </w:p>
    <w:p w:rsidR="007D7E9F" w:rsidRDefault="007D7E9F" w:rsidP="007D7E9F">
      <w:pPr>
        <w:pStyle w:val="PL"/>
        <w:rPr>
          <w:ins w:id="2176" w:author="ping jing" w:date="2019-08-12T08:41:00Z"/>
        </w:rPr>
      </w:pPr>
      <w:ins w:id="2177" w:author="ping jing" w:date="2019-08-12T08:41:00Z">
        <w:r>
          <w:t xml:space="preserve">                        "$ref": "#/components/schemas/PlmnId"</w:t>
        </w:r>
      </w:ins>
    </w:p>
    <w:p w:rsidR="007D7E9F" w:rsidRDefault="007D7E9F" w:rsidP="007D7E9F">
      <w:pPr>
        <w:pStyle w:val="PL"/>
        <w:rPr>
          <w:ins w:id="2178" w:author="ping jing" w:date="2019-08-12T08:41:00Z"/>
        </w:rPr>
      </w:pPr>
      <w:ins w:id="2179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180" w:author="ping jing" w:date="2019-08-12T08:41:00Z"/>
        </w:rPr>
      </w:pPr>
      <w:ins w:id="218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182" w:author="ping jing" w:date="2019-08-12T08:41:00Z"/>
        </w:rPr>
      </w:pPr>
      <w:ins w:id="218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184" w:author="ping jing" w:date="2019-08-12T08:41:00Z"/>
        </w:rPr>
      </w:pPr>
      <w:ins w:id="218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186" w:author="ping jing" w:date="2019-08-12T08:41:00Z"/>
        </w:rPr>
      </w:pPr>
      <w:ins w:id="218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188" w:author="ping jing" w:date="2019-08-12T08:41:00Z"/>
        </w:rPr>
      </w:pPr>
      <w:ins w:id="218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190" w:author="ping jing" w:date="2019-08-12T08:41:00Z"/>
        </w:rPr>
      </w:pPr>
      <w:ins w:id="219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192" w:author="ping jing" w:date="2019-08-12T08:41:00Z"/>
        </w:rPr>
      </w:pPr>
      <w:ins w:id="219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94" w:author="ping jing" w:date="2019-08-12T08:41:00Z"/>
        </w:rPr>
      </w:pPr>
      <w:ins w:id="2195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196" w:author="ping jing" w:date="2019-08-12T08:41:00Z"/>
        </w:rPr>
      </w:pPr>
      <w:ins w:id="219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198" w:author="ping jing" w:date="2019-08-12T08:41:00Z"/>
        </w:rPr>
      </w:pPr>
      <w:ins w:id="219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200" w:author="ping jing" w:date="2019-08-12T08:41:00Z"/>
        </w:rPr>
      </w:pPr>
      <w:ins w:id="2201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202" w:author="ping jing" w:date="2019-08-12T08:41:00Z"/>
        </w:rPr>
      </w:pPr>
      <w:ins w:id="2203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204" w:author="ping jing" w:date="2019-08-12T08:41:00Z"/>
        </w:rPr>
      </w:pPr>
      <w:ins w:id="2205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2206" w:author="ping jing" w:date="2019-08-12T08:41:00Z"/>
        </w:rPr>
      </w:pPr>
      <w:ins w:id="220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208" w:author="ping jing" w:date="2019-08-12T08:41:00Z"/>
        </w:rPr>
      </w:pPr>
      <w:ins w:id="220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210" w:author="ping jing" w:date="2019-08-12T08:41:00Z"/>
        </w:rPr>
      </w:pPr>
      <w:ins w:id="2211" w:author="ping jing" w:date="2019-08-12T08:41:00Z">
        <w:r>
          <w:t xml:space="preserve">                  "$ref": "#/components/schemas/EP_F1C"</w:t>
        </w:r>
      </w:ins>
    </w:p>
    <w:p w:rsidR="007D7E9F" w:rsidRDefault="007D7E9F" w:rsidP="007D7E9F">
      <w:pPr>
        <w:pStyle w:val="PL"/>
        <w:rPr>
          <w:ins w:id="2212" w:author="ping jing" w:date="2019-08-12T08:41:00Z"/>
        </w:rPr>
      </w:pPr>
      <w:ins w:id="221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214" w:author="ping jing" w:date="2019-08-12T08:41:00Z"/>
        </w:rPr>
      </w:pPr>
      <w:ins w:id="2215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216" w:author="ping jing" w:date="2019-08-12T08:41:00Z"/>
        </w:rPr>
      </w:pPr>
      <w:ins w:id="2217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2218" w:author="ping jing" w:date="2019-08-12T08:41:00Z"/>
        </w:rPr>
      </w:pPr>
      <w:ins w:id="2219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220" w:author="ping jing" w:date="2019-08-12T08:41:00Z"/>
        </w:rPr>
      </w:pPr>
      <w:ins w:id="2221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222" w:author="ping jing" w:date="2019-08-12T08:41:00Z"/>
        </w:rPr>
      </w:pPr>
      <w:ins w:id="2223" w:author="ping jing" w:date="2019-08-12T08:41:00Z">
        <w:r>
          <w:t xml:space="preserve">                  "$ref": "#/components/schemas/EP_E1"</w:t>
        </w:r>
      </w:ins>
    </w:p>
    <w:p w:rsidR="007D7E9F" w:rsidRDefault="007D7E9F" w:rsidP="007D7E9F">
      <w:pPr>
        <w:pStyle w:val="PL"/>
        <w:rPr>
          <w:ins w:id="2224" w:author="ping jing" w:date="2019-08-12T08:41:00Z"/>
        </w:rPr>
      </w:pPr>
      <w:ins w:id="2225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226" w:author="ping jing" w:date="2019-08-12T08:41:00Z"/>
        </w:rPr>
      </w:pPr>
      <w:ins w:id="2227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228" w:author="ping jing" w:date="2019-08-12T08:41:00Z"/>
        </w:rPr>
      </w:pPr>
      <w:ins w:id="2229" w:author="ping jing" w:date="2019-08-12T08:41:00Z">
        <w:r>
          <w:t xml:space="preserve">              "NrCellCu": {</w:t>
        </w:r>
      </w:ins>
    </w:p>
    <w:p w:rsidR="007D7E9F" w:rsidRDefault="007D7E9F" w:rsidP="007D7E9F">
      <w:pPr>
        <w:pStyle w:val="PL"/>
        <w:rPr>
          <w:ins w:id="2230" w:author="ping jing" w:date="2019-08-12T08:41:00Z"/>
        </w:rPr>
      </w:pPr>
      <w:ins w:id="2231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232" w:author="ping jing" w:date="2019-08-12T08:41:00Z"/>
        </w:rPr>
      </w:pPr>
      <w:ins w:id="2233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234" w:author="ping jing" w:date="2019-08-12T08:41:00Z"/>
        </w:rPr>
      </w:pPr>
      <w:ins w:id="2235" w:author="ping jing" w:date="2019-08-12T08:41:00Z">
        <w:r>
          <w:t xml:space="preserve">                  "$ref": "#/components/schemas/NrCellCu"</w:t>
        </w:r>
      </w:ins>
    </w:p>
    <w:p w:rsidR="007D7E9F" w:rsidRDefault="007D7E9F" w:rsidP="007D7E9F">
      <w:pPr>
        <w:pStyle w:val="PL"/>
        <w:rPr>
          <w:ins w:id="2236" w:author="ping jing" w:date="2019-08-12T08:41:00Z"/>
        </w:rPr>
      </w:pPr>
      <w:ins w:id="2237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238" w:author="ping jing" w:date="2019-08-12T08:41:00Z"/>
        </w:rPr>
      </w:pPr>
      <w:ins w:id="2239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240" w:author="ping jing" w:date="2019-08-12T08:41:00Z"/>
        </w:rPr>
      </w:pPr>
      <w:ins w:id="2241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242" w:author="ping jing" w:date="2019-08-12T08:41:00Z"/>
        </w:rPr>
      </w:pPr>
      <w:ins w:id="2243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244" w:author="ping jing" w:date="2019-08-12T08:41:00Z"/>
        </w:rPr>
      </w:pPr>
      <w:ins w:id="2245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246" w:author="ping jing" w:date="2019-08-12T08:41:00Z"/>
        </w:rPr>
      </w:pPr>
      <w:ins w:id="224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248" w:author="ping jing" w:date="2019-08-12T08:41:00Z"/>
        </w:rPr>
      </w:pPr>
      <w:ins w:id="2249" w:author="ping jing" w:date="2019-08-12T08:41:00Z">
        <w:r>
          <w:t xml:space="preserve">      "GnbCuUpFunction": {</w:t>
        </w:r>
      </w:ins>
    </w:p>
    <w:p w:rsidR="007D7E9F" w:rsidRDefault="007D7E9F" w:rsidP="007D7E9F">
      <w:pPr>
        <w:pStyle w:val="PL"/>
        <w:rPr>
          <w:ins w:id="2250" w:author="ping jing" w:date="2019-08-12T08:41:00Z"/>
        </w:rPr>
      </w:pPr>
      <w:ins w:id="2251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252" w:author="ping jing" w:date="2019-08-12T08:41:00Z"/>
        </w:rPr>
      </w:pPr>
      <w:ins w:id="225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254" w:author="ping jing" w:date="2019-08-12T08:41:00Z"/>
        </w:rPr>
      </w:pPr>
      <w:ins w:id="2255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256" w:author="ping jing" w:date="2019-08-12T08:41:00Z"/>
        </w:rPr>
      </w:pPr>
      <w:ins w:id="225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258" w:author="ping jing" w:date="2019-08-12T08:41:00Z"/>
        </w:rPr>
      </w:pPr>
      <w:ins w:id="225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260" w:author="ping jing" w:date="2019-08-12T08:41:00Z"/>
        </w:rPr>
      </w:pPr>
      <w:ins w:id="2261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262" w:author="ping jing" w:date="2019-08-12T08:41:00Z"/>
        </w:rPr>
      </w:pPr>
      <w:ins w:id="2263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264" w:author="ping jing" w:date="2019-08-12T08:41:00Z"/>
        </w:rPr>
      </w:pPr>
      <w:ins w:id="2265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266" w:author="ping jing" w:date="2019-08-12T08:41:00Z"/>
        </w:rPr>
      </w:pPr>
      <w:ins w:id="2267" w:author="ping jing" w:date="2019-08-12T08:41:00Z">
        <w:r>
          <w:lastRenderedPageBreak/>
          <w:t xml:space="preserve">                "allOf": [</w:t>
        </w:r>
      </w:ins>
    </w:p>
    <w:p w:rsidR="007D7E9F" w:rsidRDefault="007D7E9F" w:rsidP="007D7E9F">
      <w:pPr>
        <w:pStyle w:val="PL"/>
        <w:rPr>
          <w:ins w:id="2268" w:author="ping jing" w:date="2019-08-12T08:41:00Z"/>
        </w:rPr>
      </w:pPr>
      <w:ins w:id="2269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270" w:author="ping jing" w:date="2019-08-12T08:41:00Z"/>
        </w:rPr>
      </w:pPr>
      <w:ins w:id="2271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272" w:author="ping jing" w:date="2019-08-12T08:41:00Z"/>
        </w:rPr>
      </w:pPr>
      <w:ins w:id="2273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274" w:author="ping jing" w:date="2019-08-12T08:41:00Z"/>
        </w:rPr>
      </w:pPr>
      <w:ins w:id="2275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276" w:author="ping jing" w:date="2019-08-12T08:41:00Z"/>
        </w:rPr>
      </w:pPr>
      <w:ins w:id="2277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278" w:author="ping jing" w:date="2019-08-12T08:41:00Z"/>
        </w:rPr>
      </w:pPr>
      <w:ins w:id="2279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280" w:author="ping jing" w:date="2019-08-12T08:41:00Z"/>
        </w:rPr>
      </w:pPr>
      <w:ins w:id="2281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282" w:author="ping jing" w:date="2019-08-12T08:41:00Z"/>
        </w:rPr>
      </w:pPr>
      <w:ins w:id="2283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284" w:author="ping jing" w:date="2019-08-12T08:41:00Z"/>
        </w:rPr>
      </w:pPr>
      <w:ins w:id="228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286" w:author="ping jing" w:date="2019-08-12T08:41:00Z"/>
        </w:rPr>
      </w:pPr>
      <w:ins w:id="2287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288" w:author="ping jing" w:date="2019-08-12T08:41:00Z"/>
        </w:rPr>
      </w:pPr>
      <w:ins w:id="2289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290" w:author="ping jing" w:date="2019-08-12T08:41:00Z"/>
        </w:rPr>
      </w:pPr>
      <w:ins w:id="229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292" w:author="ping jing" w:date="2019-08-12T08:41:00Z"/>
        </w:rPr>
      </w:pPr>
      <w:ins w:id="2293" w:author="ping jing" w:date="2019-08-12T08:41:00Z">
        <w:r>
          <w:t xml:space="preserve">                      "gnbCuUpId": {</w:t>
        </w:r>
      </w:ins>
    </w:p>
    <w:p w:rsidR="007D7E9F" w:rsidRDefault="007D7E9F" w:rsidP="007D7E9F">
      <w:pPr>
        <w:pStyle w:val="PL"/>
        <w:rPr>
          <w:ins w:id="2294" w:author="ping jing" w:date="2019-08-12T08:41:00Z"/>
        </w:rPr>
      </w:pPr>
      <w:ins w:id="2295" w:author="ping jing" w:date="2019-08-12T08:41:00Z">
        <w:r>
          <w:t xml:space="preserve">                        "$ref": "#/components/schemas/GnbCuUpId"</w:t>
        </w:r>
      </w:ins>
    </w:p>
    <w:p w:rsidR="007D7E9F" w:rsidRDefault="007D7E9F" w:rsidP="007D7E9F">
      <w:pPr>
        <w:pStyle w:val="PL"/>
        <w:rPr>
          <w:ins w:id="2296" w:author="ping jing" w:date="2019-08-12T08:41:00Z"/>
        </w:rPr>
      </w:pPr>
      <w:ins w:id="229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298" w:author="ping jing" w:date="2019-08-12T08:41:00Z"/>
        </w:rPr>
      </w:pPr>
      <w:ins w:id="2299" w:author="ping jing" w:date="2019-08-12T08:41:00Z">
        <w:r>
          <w:t xml:space="preserve">                      "plmnIdList": {</w:t>
        </w:r>
      </w:ins>
    </w:p>
    <w:p w:rsidR="007D7E9F" w:rsidRDefault="007D7E9F" w:rsidP="007D7E9F">
      <w:pPr>
        <w:pStyle w:val="PL"/>
        <w:rPr>
          <w:ins w:id="2300" w:author="ping jing" w:date="2019-08-12T08:41:00Z"/>
        </w:rPr>
      </w:pPr>
      <w:ins w:id="2301" w:author="ping jing" w:date="2019-08-12T08:41:00Z">
        <w:r>
          <w:t xml:space="preserve">                        "$ref": "#/components/schemas/PlmnIdList"</w:t>
        </w:r>
      </w:ins>
    </w:p>
    <w:p w:rsidR="007D7E9F" w:rsidRDefault="007D7E9F" w:rsidP="007D7E9F">
      <w:pPr>
        <w:pStyle w:val="PL"/>
        <w:rPr>
          <w:ins w:id="2302" w:author="ping jing" w:date="2019-08-12T08:41:00Z"/>
        </w:rPr>
      </w:pPr>
      <w:ins w:id="2303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304" w:author="ping jing" w:date="2019-08-12T08:41:00Z"/>
        </w:rPr>
      </w:pPr>
      <w:ins w:id="2305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06" w:author="ping jing" w:date="2019-08-12T08:41:00Z"/>
        </w:rPr>
      </w:pPr>
      <w:ins w:id="2307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308" w:author="ping jing" w:date="2019-08-12T08:41:00Z"/>
        </w:rPr>
      </w:pPr>
      <w:ins w:id="2309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310" w:author="ping jing" w:date="2019-08-12T08:41:00Z"/>
        </w:rPr>
      </w:pPr>
      <w:ins w:id="2311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312" w:author="ping jing" w:date="2019-08-12T08:41:00Z"/>
        </w:rPr>
      </w:pPr>
      <w:ins w:id="2313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314" w:author="ping jing" w:date="2019-08-12T08:41:00Z"/>
        </w:rPr>
      </w:pPr>
      <w:ins w:id="231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316" w:author="ping jing" w:date="2019-08-12T08:41:00Z"/>
        </w:rPr>
      </w:pPr>
      <w:ins w:id="231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318" w:author="ping jing" w:date="2019-08-12T08:41:00Z"/>
        </w:rPr>
      </w:pPr>
      <w:ins w:id="2319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320" w:author="ping jing" w:date="2019-08-12T08:41:00Z"/>
        </w:rPr>
      </w:pPr>
      <w:ins w:id="232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322" w:author="ping jing" w:date="2019-08-12T08:41:00Z"/>
        </w:rPr>
      </w:pPr>
      <w:ins w:id="232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324" w:author="ping jing" w:date="2019-08-12T08:41:00Z"/>
        </w:rPr>
      </w:pPr>
      <w:ins w:id="2325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326" w:author="ping jing" w:date="2019-08-12T08:41:00Z"/>
        </w:rPr>
      </w:pPr>
      <w:ins w:id="2327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328" w:author="ping jing" w:date="2019-08-12T08:41:00Z"/>
        </w:rPr>
      </w:pPr>
      <w:ins w:id="2329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2330" w:author="ping jing" w:date="2019-08-12T08:41:00Z"/>
        </w:rPr>
      </w:pPr>
      <w:ins w:id="2331" w:author="ping jing" w:date="2019-08-12T08:41:00Z">
        <w:r>
          <w:t xml:space="preserve">                "$ref": "#/components/schemas/EP_E1"</w:t>
        </w:r>
      </w:ins>
    </w:p>
    <w:p w:rsidR="007D7E9F" w:rsidRDefault="007D7E9F" w:rsidP="007D7E9F">
      <w:pPr>
        <w:pStyle w:val="PL"/>
        <w:rPr>
          <w:ins w:id="2332" w:author="ping jing" w:date="2019-08-12T08:41:00Z"/>
        </w:rPr>
      </w:pPr>
      <w:ins w:id="2333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334" w:author="ping jing" w:date="2019-08-12T08:41:00Z"/>
        </w:rPr>
      </w:pPr>
      <w:ins w:id="2335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2336" w:author="ping jing" w:date="2019-08-12T08:41:00Z"/>
        </w:rPr>
      </w:pPr>
      <w:ins w:id="233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338" w:author="ping jing" w:date="2019-08-12T08:41:00Z"/>
        </w:rPr>
      </w:pPr>
      <w:ins w:id="233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340" w:author="ping jing" w:date="2019-08-12T08:41:00Z"/>
        </w:rPr>
      </w:pPr>
      <w:ins w:id="2341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2342" w:author="ping jing" w:date="2019-08-12T08:41:00Z"/>
        </w:rPr>
      </w:pPr>
      <w:ins w:id="234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344" w:author="ping jing" w:date="2019-08-12T08:41:00Z"/>
        </w:rPr>
      </w:pPr>
      <w:ins w:id="2345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346" w:author="ping jing" w:date="2019-08-12T08:41:00Z"/>
        </w:rPr>
      </w:pPr>
      <w:ins w:id="2347" w:author="ping jing" w:date="2019-08-12T08:41:00Z">
        <w:r>
          <w:t xml:space="preserve">              "EP_Core": {</w:t>
        </w:r>
      </w:ins>
    </w:p>
    <w:p w:rsidR="007D7E9F" w:rsidRDefault="007D7E9F" w:rsidP="007D7E9F">
      <w:pPr>
        <w:pStyle w:val="PL"/>
        <w:rPr>
          <w:ins w:id="2348" w:author="ping jing" w:date="2019-08-12T08:41:00Z"/>
        </w:rPr>
      </w:pPr>
      <w:ins w:id="2349" w:author="ping jing" w:date="2019-08-12T08:41:00Z">
        <w:r>
          <w:t xml:space="preserve">                "oneOf": [</w:t>
        </w:r>
      </w:ins>
    </w:p>
    <w:p w:rsidR="007D7E9F" w:rsidRDefault="007D7E9F" w:rsidP="007D7E9F">
      <w:pPr>
        <w:pStyle w:val="PL"/>
        <w:rPr>
          <w:ins w:id="2350" w:author="ping jing" w:date="2019-08-12T08:41:00Z"/>
        </w:rPr>
      </w:pPr>
      <w:ins w:id="2351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52" w:author="ping jing" w:date="2019-08-12T08:41:00Z"/>
        </w:rPr>
      </w:pPr>
      <w:ins w:id="2353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54" w:author="ping jing" w:date="2019-08-12T08:41:00Z"/>
        </w:rPr>
      </w:pPr>
      <w:ins w:id="2355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56" w:author="ping jing" w:date="2019-08-12T08:41:00Z"/>
        </w:rPr>
      </w:pPr>
      <w:ins w:id="2357" w:author="ping jing" w:date="2019-08-12T08:41:00Z">
        <w:r>
          <w:t xml:space="preserve">                      "$ref": "#/components/schemas/EP_NgU"</w:t>
        </w:r>
      </w:ins>
    </w:p>
    <w:p w:rsidR="007D7E9F" w:rsidRDefault="007D7E9F" w:rsidP="007D7E9F">
      <w:pPr>
        <w:pStyle w:val="PL"/>
        <w:rPr>
          <w:ins w:id="2358" w:author="ping jing" w:date="2019-08-12T08:41:00Z"/>
        </w:rPr>
      </w:pPr>
      <w:ins w:id="2359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60" w:author="ping jing" w:date="2019-08-12T08:41:00Z"/>
        </w:rPr>
      </w:pPr>
      <w:ins w:id="236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362" w:author="ping jing" w:date="2019-08-12T08:41:00Z"/>
        </w:rPr>
      </w:pPr>
      <w:ins w:id="236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64" w:author="ping jing" w:date="2019-08-12T08:41:00Z"/>
        </w:rPr>
      </w:pPr>
      <w:ins w:id="2365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66" w:author="ping jing" w:date="2019-08-12T08:41:00Z"/>
        </w:rPr>
      </w:pPr>
      <w:ins w:id="2367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68" w:author="ping jing" w:date="2019-08-12T08:41:00Z"/>
        </w:rPr>
      </w:pPr>
      <w:ins w:id="2369" w:author="ping jing" w:date="2019-08-12T08:41:00Z">
        <w:r>
          <w:t xml:space="preserve">                      "$ref": "#/components/schemas/EP_XnU"</w:t>
        </w:r>
      </w:ins>
    </w:p>
    <w:p w:rsidR="007D7E9F" w:rsidRDefault="007D7E9F" w:rsidP="007D7E9F">
      <w:pPr>
        <w:pStyle w:val="PL"/>
        <w:rPr>
          <w:ins w:id="2370" w:author="ping jing" w:date="2019-08-12T08:41:00Z"/>
        </w:rPr>
      </w:pPr>
      <w:ins w:id="237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72" w:author="ping jing" w:date="2019-08-12T08:41:00Z"/>
        </w:rPr>
      </w:pPr>
      <w:ins w:id="237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374" w:author="ping jing" w:date="2019-08-12T08:41:00Z"/>
        </w:rPr>
      </w:pPr>
      <w:ins w:id="237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376" w:author="ping jing" w:date="2019-08-12T08:41:00Z"/>
        </w:rPr>
      </w:pPr>
      <w:ins w:id="2377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378" w:author="ping jing" w:date="2019-08-12T08:41:00Z"/>
        </w:rPr>
      </w:pPr>
      <w:ins w:id="2379" w:author="ping jing" w:date="2019-08-12T08:41:00Z">
        <w:r>
          <w:t xml:space="preserve">              "EP_gNB": {</w:t>
        </w:r>
      </w:ins>
    </w:p>
    <w:p w:rsidR="007D7E9F" w:rsidRDefault="007D7E9F" w:rsidP="007D7E9F">
      <w:pPr>
        <w:pStyle w:val="PL"/>
        <w:rPr>
          <w:ins w:id="2380" w:author="ping jing" w:date="2019-08-12T08:41:00Z"/>
        </w:rPr>
      </w:pPr>
      <w:ins w:id="2381" w:author="ping jing" w:date="2019-08-12T08:41:00Z">
        <w:r>
          <w:t xml:space="preserve">                "oneOf": [</w:t>
        </w:r>
      </w:ins>
    </w:p>
    <w:p w:rsidR="007D7E9F" w:rsidRDefault="007D7E9F" w:rsidP="007D7E9F">
      <w:pPr>
        <w:pStyle w:val="PL"/>
        <w:rPr>
          <w:ins w:id="2382" w:author="ping jing" w:date="2019-08-12T08:41:00Z"/>
        </w:rPr>
      </w:pPr>
      <w:ins w:id="238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84" w:author="ping jing" w:date="2019-08-12T08:41:00Z"/>
        </w:rPr>
      </w:pPr>
      <w:ins w:id="2385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86" w:author="ping jing" w:date="2019-08-12T08:41:00Z"/>
        </w:rPr>
      </w:pPr>
      <w:ins w:id="2387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88" w:author="ping jing" w:date="2019-08-12T08:41:00Z"/>
        </w:rPr>
      </w:pPr>
      <w:ins w:id="2389" w:author="ping jing" w:date="2019-08-12T08:41:00Z">
        <w:r>
          <w:t xml:space="preserve">                      "$ref": "#/components/schemas/EP_X2U"</w:t>
        </w:r>
      </w:ins>
    </w:p>
    <w:p w:rsidR="007D7E9F" w:rsidRDefault="007D7E9F" w:rsidP="007D7E9F">
      <w:pPr>
        <w:pStyle w:val="PL"/>
        <w:rPr>
          <w:ins w:id="2390" w:author="ping jing" w:date="2019-08-12T08:41:00Z"/>
        </w:rPr>
      </w:pPr>
      <w:ins w:id="239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92" w:author="ping jing" w:date="2019-08-12T08:41:00Z"/>
        </w:rPr>
      </w:pPr>
      <w:ins w:id="2393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394" w:author="ping jing" w:date="2019-08-12T08:41:00Z"/>
        </w:rPr>
      </w:pPr>
      <w:ins w:id="2395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96" w:author="ping jing" w:date="2019-08-12T08:41:00Z"/>
        </w:rPr>
      </w:pPr>
      <w:ins w:id="2397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98" w:author="ping jing" w:date="2019-08-12T08:41:00Z"/>
        </w:rPr>
      </w:pPr>
      <w:ins w:id="2399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400" w:author="ping jing" w:date="2019-08-12T08:41:00Z"/>
        </w:rPr>
      </w:pPr>
      <w:ins w:id="2401" w:author="ping jing" w:date="2019-08-12T08:41:00Z">
        <w:r>
          <w:t xml:space="preserve">                      "$ref": "#/components/schemas/EP_S1U"</w:t>
        </w:r>
      </w:ins>
    </w:p>
    <w:p w:rsidR="007D7E9F" w:rsidRDefault="007D7E9F" w:rsidP="007D7E9F">
      <w:pPr>
        <w:pStyle w:val="PL"/>
        <w:rPr>
          <w:ins w:id="2402" w:author="ping jing" w:date="2019-08-12T08:41:00Z"/>
        </w:rPr>
      </w:pPr>
      <w:ins w:id="2403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404" w:author="ping jing" w:date="2019-08-12T08:41:00Z"/>
        </w:rPr>
      </w:pPr>
      <w:ins w:id="2405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406" w:author="ping jing" w:date="2019-08-12T08:41:00Z"/>
        </w:rPr>
      </w:pPr>
      <w:ins w:id="2407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408" w:author="ping jing" w:date="2019-08-12T08:41:00Z"/>
        </w:rPr>
      </w:pPr>
      <w:ins w:id="2409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410" w:author="ping jing" w:date="2019-08-12T08:41:00Z"/>
        </w:rPr>
      </w:pPr>
      <w:ins w:id="2411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412" w:author="ping jing" w:date="2019-08-12T08:41:00Z"/>
        </w:rPr>
      </w:pPr>
      <w:ins w:id="2413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414" w:author="ping jing" w:date="2019-08-12T08:41:00Z"/>
        </w:rPr>
      </w:pPr>
      <w:ins w:id="2415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416" w:author="ping jing" w:date="2019-08-12T08:41:00Z"/>
        </w:rPr>
      </w:pPr>
      <w:ins w:id="241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418" w:author="ping jing" w:date="2019-08-12T08:41:00Z"/>
        </w:rPr>
      </w:pPr>
      <w:ins w:id="2419" w:author="ping jing" w:date="2019-08-12T08:41:00Z">
        <w:r>
          <w:t xml:space="preserve">      "NrCellCu": {</w:t>
        </w:r>
      </w:ins>
    </w:p>
    <w:p w:rsidR="007D7E9F" w:rsidRDefault="007D7E9F" w:rsidP="007D7E9F">
      <w:pPr>
        <w:pStyle w:val="PL"/>
        <w:rPr>
          <w:ins w:id="2420" w:author="ping jing" w:date="2019-08-12T08:41:00Z"/>
        </w:rPr>
      </w:pPr>
      <w:ins w:id="2421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422" w:author="ping jing" w:date="2019-08-12T08:41:00Z"/>
        </w:rPr>
      </w:pPr>
      <w:ins w:id="2423" w:author="ping jing" w:date="2019-08-12T08:41:00Z">
        <w:r>
          <w:lastRenderedPageBreak/>
          <w:t xml:space="preserve">          {</w:t>
        </w:r>
      </w:ins>
    </w:p>
    <w:p w:rsidR="007D7E9F" w:rsidRDefault="007D7E9F" w:rsidP="007D7E9F">
      <w:pPr>
        <w:pStyle w:val="PL"/>
        <w:rPr>
          <w:ins w:id="2424" w:author="ping jing" w:date="2019-08-12T08:41:00Z"/>
        </w:rPr>
      </w:pPr>
      <w:ins w:id="2425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426" w:author="ping jing" w:date="2019-08-12T08:41:00Z"/>
        </w:rPr>
      </w:pPr>
      <w:ins w:id="242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428" w:author="ping jing" w:date="2019-08-12T08:41:00Z"/>
        </w:rPr>
      </w:pPr>
      <w:ins w:id="242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430" w:author="ping jing" w:date="2019-08-12T08:41:00Z"/>
        </w:rPr>
      </w:pPr>
      <w:ins w:id="2431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432" w:author="ping jing" w:date="2019-08-12T08:41:00Z"/>
        </w:rPr>
      </w:pPr>
      <w:ins w:id="2433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434" w:author="ping jing" w:date="2019-08-12T08:41:00Z"/>
        </w:rPr>
      </w:pPr>
      <w:ins w:id="2435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436" w:author="ping jing" w:date="2019-08-12T08:41:00Z"/>
        </w:rPr>
      </w:pPr>
      <w:ins w:id="2437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438" w:author="ping jing" w:date="2019-08-12T08:41:00Z"/>
        </w:rPr>
      </w:pPr>
      <w:ins w:id="2439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440" w:author="ping jing" w:date="2019-08-12T08:41:00Z"/>
        </w:rPr>
      </w:pPr>
      <w:ins w:id="2441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442" w:author="ping jing" w:date="2019-08-12T08:41:00Z"/>
        </w:rPr>
      </w:pPr>
      <w:ins w:id="2443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444" w:author="ping jing" w:date="2019-08-12T08:41:00Z"/>
        </w:rPr>
      </w:pPr>
      <w:ins w:id="2445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446" w:author="ping jing" w:date="2019-08-12T08:41:00Z"/>
        </w:rPr>
      </w:pPr>
      <w:ins w:id="2447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448" w:author="ping jing" w:date="2019-08-12T08:41:00Z"/>
        </w:rPr>
      </w:pPr>
      <w:ins w:id="2449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450" w:author="ping jing" w:date="2019-08-12T08:41:00Z"/>
        </w:rPr>
      </w:pPr>
      <w:ins w:id="2451" w:author="ping jing" w:date="2019-08-12T08:41:00Z">
        <w:r>
          <w:t xml:space="preserve">                      "nCi": {</w:t>
        </w:r>
      </w:ins>
    </w:p>
    <w:p w:rsidR="007D7E9F" w:rsidRDefault="007D7E9F" w:rsidP="007D7E9F">
      <w:pPr>
        <w:pStyle w:val="PL"/>
        <w:rPr>
          <w:ins w:id="2452" w:author="ping jing" w:date="2019-08-12T08:41:00Z"/>
        </w:rPr>
      </w:pPr>
      <w:ins w:id="2453" w:author="ping jing" w:date="2019-08-12T08:41:00Z">
        <w:r>
          <w:t xml:space="preserve">                        "$ref": "#/components/schemas/NCi"</w:t>
        </w:r>
      </w:ins>
    </w:p>
    <w:p w:rsidR="007D7E9F" w:rsidRDefault="007D7E9F" w:rsidP="007D7E9F">
      <w:pPr>
        <w:pStyle w:val="PL"/>
        <w:rPr>
          <w:ins w:id="2454" w:author="ping jing" w:date="2019-08-12T08:41:00Z"/>
        </w:rPr>
      </w:pPr>
      <w:ins w:id="245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56" w:author="ping jing" w:date="2019-08-12T08:41:00Z"/>
        </w:rPr>
      </w:pPr>
      <w:ins w:id="2457" w:author="ping jing" w:date="2019-08-12T08:41:00Z">
        <w:r>
          <w:t xml:space="preserve">                      "plmnIdList": {</w:t>
        </w:r>
      </w:ins>
    </w:p>
    <w:p w:rsidR="007D7E9F" w:rsidRDefault="007D7E9F" w:rsidP="007D7E9F">
      <w:pPr>
        <w:pStyle w:val="PL"/>
        <w:rPr>
          <w:ins w:id="2458" w:author="ping jing" w:date="2019-08-12T08:41:00Z"/>
        </w:rPr>
      </w:pPr>
      <w:ins w:id="2459" w:author="ping jing" w:date="2019-08-12T08:41:00Z">
        <w:r>
          <w:t xml:space="preserve">                        "$ref": "#/components/schemas/PlmnIdList"</w:t>
        </w:r>
      </w:ins>
    </w:p>
    <w:p w:rsidR="007D7E9F" w:rsidRDefault="007D7E9F" w:rsidP="007D7E9F">
      <w:pPr>
        <w:pStyle w:val="PL"/>
        <w:rPr>
          <w:ins w:id="2460" w:author="ping jing" w:date="2019-08-12T08:41:00Z"/>
        </w:rPr>
      </w:pPr>
      <w:ins w:id="246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62" w:author="ping jing" w:date="2019-08-12T08:41:00Z"/>
        </w:rPr>
      </w:pPr>
      <w:ins w:id="2463" w:author="ping jing" w:date="2019-08-12T08:41:00Z">
        <w:r>
          <w:t xml:space="preserve">                      "snssaiList": {</w:t>
        </w:r>
      </w:ins>
    </w:p>
    <w:p w:rsidR="007D7E9F" w:rsidRDefault="007D7E9F" w:rsidP="007D7E9F">
      <w:pPr>
        <w:pStyle w:val="PL"/>
        <w:rPr>
          <w:ins w:id="2464" w:author="ping jing" w:date="2019-08-12T08:41:00Z"/>
        </w:rPr>
      </w:pPr>
      <w:ins w:id="2465" w:author="ping jing" w:date="2019-08-12T08:41:00Z">
        <w:r>
          <w:t xml:space="preserve">                        "$ref": "#/components/schemas/SnssaiList"</w:t>
        </w:r>
      </w:ins>
    </w:p>
    <w:p w:rsidR="007D7E9F" w:rsidRDefault="007D7E9F" w:rsidP="007D7E9F">
      <w:pPr>
        <w:pStyle w:val="PL"/>
        <w:rPr>
          <w:ins w:id="2466" w:author="ping jing" w:date="2019-08-12T08:41:00Z"/>
        </w:rPr>
      </w:pPr>
      <w:ins w:id="246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68" w:author="ping jing" w:date="2019-08-12T08:41:00Z"/>
        </w:rPr>
      </w:pPr>
      <w:ins w:id="2469" w:author="ping jing" w:date="2019-08-12T08:41:00Z">
        <w:r>
          <w:t xml:space="preserve">                      "rrmPolicyType": {</w:t>
        </w:r>
      </w:ins>
    </w:p>
    <w:p w:rsidR="007D7E9F" w:rsidRDefault="007D7E9F" w:rsidP="007D7E9F">
      <w:pPr>
        <w:pStyle w:val="PL"/>
        <w:rPr>
          <w:ins w:id="2470" w:author="ping jing" w:date="2019-08-12T08:41:00Z"/>
        </w:rPr>
      </w:pPr>
      <w:ins w:id="2471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472" w:author="ping jing" w:date="2019-08-12T08:41:00Z"/>
        </w:rPr>
      </w:pPr>
      <w:ins w:id="247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74" w:author="ping jing" w:date="2019-08-12T08:41:00Z"/>
        </w:rPr>
      </w:pPr>
      <w:ins w:id="2475" w:author="ping jing" w:date="2019-08-12T08:41:00Z">
        <w:r>
          <w:t xml:space="preserve">                      "rrmPolicyNSSIId": {</w:t>
        </w:r>
      </w:ins>
    </w:p>
    <w:p w:rsidR="007D7E9F" w:rsidRDefault="007D7E9F" w:rsidP="007D7E9F">
      <w:pPr>
        <w:pStyle w:val="PL"/>
        <w:rPr>
          <w:ins w:id="2476" w:author="ping jing" w:date="2019-08-12T08:41:00Z"/>
        </w:rPr>
      </w:pPr>
      <w:ins w:id="2477" w:author="ping jing" w:date="2019-08-12T08:41:00Z">
        <w:r>
          <w:t xml:space="preserve">                        "$ref": "genericNrm.json#/components/schemas/Dn"</w:t>
        </w:r>
      </w:ins>
    </w:p>
    <w:p w:rsidR="007D7E9F" w:rsidRDefault="007D7E9F" w:rsidP="007D7E9F">
      <w:pPr>
        <w:pStyle w:val="PL"/>
        <w:rPr>
          <w:ins w:id="2478" w:author="ping jing" w:date="2019-08-12T08:41:00Z"/>
        </w:rPr>
      </w:pPr>
      <w:ins w:id="247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80" w:author="ping jing" w:date="2019-08-12T08:41:00Z"/>
        </w:rPr>
      </w:pPr>
      <w:ins w:id="2481" w:author="ping jing" w:date="2019-08-12T08:41:00Z">
        <w:r>
          <w:t xml:space="preserve">                      "rrmPolicyRatio": {</w:t>
        </w:r>
      </w:ins>
    </w:p>
    <w:p w:rsidR="007D7E9F" w:rsidRDefault="007D7E9F" w:rsidP="007D7E9F">
      <w:pPr>
        <w:pStyle w:val="PL"/>
        <w:rPr>
          <w:ins w:id="2482" w:author="ping jing" w:date="2019-08-12T08:41:00Z"/>
        </w:rPr>
      </w:pPr>
      <w:ins w:id="2483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484" w:author="ping jing" w:date="2019-08-12T08:41:00Z"/>
        </w:rPr>
      </w:pPr>
      <w:ins w:id="248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86" w:author="ping jing" w:date="2019-08-12T08:41:00Z"/>
        </w:rPr>
      </w:pPr>
      <w:ins w:id="2487" w:author="ping jing" w:date="2019-08-12T08:41:00Z">
        <w:r>
          <w:t xml:space="preserve">                      "rrmPolicy": {</w:t>
        </w:r>
      </w:ins>
    </w:p>
    <w:p w:rsidR="007D7E9F" w:rsidRDefault="007D7E9F" w:rsidP="007D7E9F">
      <w:pPr>
        <w:pStyle w:val="PL"/>
        <w:rPr>
          <w:ins w:id="2488" w:author="ping jing" w:date="2019-08-12T08:41:00Z"/>
        </w:rPr>
      </w:pPr>
      <w:ins w:id="2489" w:author="ping jing" w:date="2019-08-12T08:41:00Z">
        <w:r>
          <w:t xml:space="preserve">                        "$ref": "#/components/schemas/RrmPolicy"</w:t>
        </w:r>
      </w:ins>
    </w:p>
    <w:p w:rsidR="007D7E9F" w:rsidRDefault="007D7E9F" w:rsidP="007D7E9F">
      <w:pPr>
        <w:pStyle w:val="PL"/>
        <w:rPr>
          <w:ins w:id="2490" w:author="ping jing" w:date="2019-08-12T08:41:00Z"/>
        </w:rPr>
      </w:pPr>
      <w:ins w:id="249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92" w:author="ping jing" w:date="2019-08-12T08:41:00Z"/>
        </w:rPr>
      </w:pPr>
      <w:ins w:id="2493" w:author="ping jing" w:date="2019-08-12T08:41:00Z">
        <w:r>
          <w:t xml:space="preserve">                      "rrmPolicyRatio2": {</w:t>
        </w:r>
      </w:ins>
    </w:p>
    <w:p w:rsidR="007D7E9F" w:rsidRDefault="007D7E9F" w:rsidP="007D7E9F">
      <w:pPr>
        <w:pStyle w:val="PL"/>
        <w:rPr>
          <w:ins w:id="2494" w:author="ping jing" w:date="2019-08-12T08:41:00Z"/>
        </w:rPr>
      </w:pPr>
      <w:ins w:id="2495" w:author="ping jing" w:date="2019-08-12T08:41:00Z">
        <w:r>
          <w:t xml:space="preserve">                        "$ref": "#/components/schemas/RrmPolicyRatio2"</w:t>
        </w:r>
      </w:ins>
    </w:p>
    <w:p w:rsidR="007D7E9F" w:rsidRDefault="007D7E9F" w:rsidP="007D7E9F">
      <w:pPr>
        <w:pStyle w:val="PL"/>
        <w:rPr>
          <w:ins w:id="2496" w:author="ping jing" w:date="2019-08-12T08:41:00Z"/>
        </w:rPr>
      </w:pPr>
      <w:ins w:id="2497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498" w:author="ping jing" w:date="2019-08-12T08:41:00Z"/>
        </w:rPr>
      </w:pPr>
      <w:ins w:id="2499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500" w:author="ping jing" w:date="2019-08-12T08:41:00Z"/>
        </w:rPr>
      </w:pPr>
      <w:ins w:id="2501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502" w:author="ping jing" w:date="2019-08-12T08:41:00Z"/>
        </w:rPr>
      </w:pPr>
      <w:ins w:id="2503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504" w:author="ping jing" w:date="2019-08-12T08:41:00Z"/>
        </w:rPr>
      </w:pPr>
      <w:ins w:id="2505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506" w:author="ping jing" w:date="2019-08-12T08:41:00Z"/>
        </w:rPr>
      </w:pPr>
      <w:ins w:id="2507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508" w:author="ping jing" w:date="2019-08-12T08:41:00Z"/>
        </w:rPr>
      </w:pPr>
      <w:ins w:id="250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510" w:author="ping jing" w:date="2019-08-12T08:41:00Z"/>
        </w:rPr>
      </w:pPr>
      <w:ins w:id="251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512" w:author="ping jing" w:date="2019-08-12T08:41:00Z"/>
        </w:rPr>
      </w:pPr>
      <w:ins w:id="2513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514" w:author="ping jing" w:date="2019-08-12T08:41:00Z"/>
        </w:rPr>
      </w:pPr>
      <w:ins w:id="2515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516" w:author="ping jing" w:date="2019-08-12T08:41:00Z"/>
        </w:rPr>
      </w:pPr>
      <w:ins w:id="2517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518" w:author="ping jing" w:date="2019-08-12T08:41:00Z"/>
        </w:rPr>
      </w:pPr>
      <w:ins w:id="251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520" w:author="ping jing" w:date="2019-08-12T08:41:00Z"/>
        </w:rPr>
      </w:pPr>
      <w:ins w:id="2521" w:author="ping jing" w:date="2019-08-12T08:41:00Z">
        <w:r>
          <w:t xml:space="preserve">      "NrCellDu": {</w:t>
        </w:r>
      </w:ins>
    </w:p>
    <w:p w:rsidR="007D7E9F" w:rsidRDefault="007D7E9F" w:rsidP="007D7E9F">
      <w:pPr>
        <w:pStyle w:val="PL"/>
        <w:rPr>
          <w:ins w:id="2522" w:author="ping jing" w:date="2019-08-12T08:41:00Z"/>
        </w:rPr>
      </w:pPr>
      <w:ins w:id="2523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524" w:author="ping jing" w:date="2019-08-12T08:41:00Z"/>
        </w:rPr>
      </w:pPr>
      <w:ins w:id="252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526" w:author="ping jing" w:date="2019-08-12T08:41:00Z"/>
        </w:rPr>
      </w:pPr>
      <w:ins w:id="2527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528" w:author="ping jing" w:date="2019-08-12T08:41:00Z"/>
        </w:rPr>
      </w:pPr>
      <w:ins w:id="252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530" w:author="ping jing" w:date="2019-08-12T08:41:00Z"/>
        </w:rPr>
      </w:pPr>
      <w:ins w:id="253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532" w:author="ping jing" w:date="2019-08-12T08:41:00Z"/>
        </w:rPr>
      </w:pPr>
      <w:ins w:id="2533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534" w:author="ping jing" w:date="2019-08-12T08:41:00Z"/>
        </w:rPr>
      </w:pPr>
      <w:ins w:id="2535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536" w:author="ping jing" w:date="2019-08-12T08:41:00Z"/>
        </w:rPr>
      </w:pPr>
      <w:ins w:id="2537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538" w:author="ping jing" w:date="2019-08-12T08:41:00Z"/>
        </w:rPr>
      </w:pPr>
      <w:ins w:id="2539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540" w:author="ping jing" w:date="2019-08-12T08:41:00Z"/>
        </w:rPr>
      </w:pPr>
      <w:ins w:id="2541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542" w:author="ping jing" w:date="2019-08-12T08:41:00Z"/>
        </w:rPr>
      </w:pPr>
      <w:ins w:id="2543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544" w:author="ping jing" w:date="2019-08-12T08:41:00Z"/>
        </w:rPr>
      </w:pPr>
      <w:ins w:id="2545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546" w:author="ping jing" w:date="2019-08-12T08:41:00Z"/>
        </w:rPr>
      </w:pPr>
      <w:ins w:id="254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548" w:author="ping jing" w:date="2019-08-12T08:41:00Z"/>
        </w:rPr>
      </w:pPr>
      <w:ins w:id="2549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550" w:author="ping jing" w:date="2019-08-12T08:41:00Z"/>
        </w:rPr>
      </w:pPr>
      <w:ins w:id="2551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552" w:author="ping jing" w:date="2019-08-12T08:41:00Z"/>
        </w:rPr>
      </w:pPr>
      <w:ins w:id="2553" w:author="ping jing" w:date="2019-08-12T08:41:00Z">
        <w:r>
          <w:t xml:space="preserve">                      "administrativeState": {</w:t>
        </w:r>
      </w:ins>
    </w:p>
    <w:p w:rsidR="007D7E9F" w:rsidRDefault="007D7E9F" w:rsidP="007D7E9F">
      <w:pPr>
        <w:pStyle w:val="PL"/>
        <w:rPr>
          <w:ins w:id="2554" w:author="ping jing" w:date="2019-08-12T08:41:00Z"/>
        </w:rPr>
      </w:pPr>
      <w:ins w:id="2555" w:author="ping jing" w:date="2019-08-12T08:41:00Z">
        <w:r>
          <w:t xml:space="preserve">                        "$ref": "genericNrm.json#/components/schemas/AdministrativeState"</w:t>
        </w:r>
      </w:ins>
    </w:p>
    <w:p w:rsidR="007D7E9F" w:rsidRDefault="007D7E9F" w:rsidP="007D7E9F">
      <w:pPr>
        <w:pStyle w:val="PL"/>
        <w:rPr>
          <w:ins w:id="2556" w:author="ping jing" w:date="2019-08-12T08:41:00Z"/>
        </w:rPr>
      </w:pPr>
      <w:ins w:id="255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58" w:author="ping jing" w:date="2019-08-12T08:41:00Z"/>
        </w:rPr>
      </w:pPr>
      <w:ins w:id="2559" w:author="ping jing" w:date="2019-08-12T08:41:00Z">
        <w:r>
          <w:t xml:space="preserve">                      "operationalState": {</w:t>
        </w:r>
      </w:ins>
    </w:p>
    <w:p w:rsidR="007D7E9F" w:rsidRDefault="007D7E9F" w:rsidP="007D7E9F">
      <w:pPr>
        <w:pStyle w:val="PL"/>
        <w:rPr>
          <w:ins w:id="2560" w:author="ping jing" w:date="2019-08-12T08:41:00Z"/>
        </w:rPr>
      </w:pPr>
      <w:ins w:id="2561" w:author="ping jing" w:date="2019-08-12T08:41:00Z">
        <w:r>
          <w:t xml:space="preserve">                        "$ref": "genericNrm.json#/components/schemas/OperationalState"</w:t>
        </w:r>
      </w:ins>
    </w:p>
    <w:p w:rsidR="007D7E9F" w:rsidRDefault="007D7E9F" w:rsidP="007D7E9F">
      <w:pPr>
        <w:pStyle w:val="PL"/>
        <w:rPr>
          <w:ins w:id="2562" w:author="ping jing" w:date="2019-08-12T08:41:00Z"/>
        </w:rPr>
      </w:pPr>
      <w:ins w:id="256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64" w:author="ping jing" w:date="2019-08-12T08:41:00Z"/>
        </w:rPr>
      </w:pPr>
      <w:ins w:id="2565" w:author="ping jing" w:date="2019-08-12T08:41:00Z">
        <w:r>
          <w:t xml:space="preserve">                      "cellLocalId": {</w:t>
        </w:r>
      </w:ins>
    </w:p>
    <w:p w:rsidR="007D7E9F" w:rsidRDefault="007D7E9F" w:rsidP="007D7E9F">
      <w:pPr>
        <w:pStyle w:val="PL"/>
        <w:rPr>
          <w:ins w:id="2566" w:author="ping jing" w:date="2019-08-12T08:41:00Z"/>
        </w:rPr>
      </w:pPr>
      <w:ins w:id="2567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568" w:author="ping jing" w:date="2019-08-12T08:41:00Z"/>
        </w:rPr>
      </w:pPr>
      <w:ins w:id="256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70" w:author="ping jing" w:date="2019-08-12T08:41:00Z"/>
        </w:rPr>
      </w:pPr>
      <w:ins w:id="2571" w:author="ping jing" w:date="2019-08-12T08:41:00Z">
        <w:r>
          <w:t xml:space="preserve">                      "cellState": {</w:t>
        </w:r>
      </w:ins>
    </w:p>
    <w:p w:rsidR="007D7E9F" w:rsidRDefault="007D7E9F" w:rsidP="007D7E9F">
      <w:pPr>
        <w:pStyle w:val="PL"/>
        <w:rPr>
          <w:ins w:id="2572" w:author="ping jing" w:date="2019-08-12T08:41:00Z"/>
        </w:rPr>
      </w:pPr>
      <w:ins w:id="2573" w:author="ping jing" w:date="2019-08-12T08:41:00Z">
        <w:r>
          <w:t xml:space="preserve">                        "$ref": "#/components/schemas/CellState"</w:t>
        </w:r>
      </w:ins>
    </w:p>
    <w:p w:rsidR="007D7E9F" w:rsidRDefault="007D7E9F" w:rsidP="007D7E9F">
      <w:pPr>
        <w:pStyle w:val="PL"/>
        <w:rPr>
          <w:ins w:id="2574" w:author="ping jing" w:date="2019-08-12T08:41:00Z"/>
        </w:rPr>
      </w:pPr>
      <w:ins w:id="257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76" w:author="ping jing" w:date="2019-08-12T08:41:00Z"/>
        </w:rPr>
      </w:pPr>
      <w:ins w:id="2577" w:author="ping jing" w:date="2019-08-12T08:41:00Z">
        <w:r>
          <w:t xml:space="preserve">                      "nCi": {</w:t>
        </w:r>
      </w:ins>
    </w:p>
    <w:p w:rsidR="007D7E9F" w:rsidRDefault="007D7E9F" w:rsidP="007D7E9F">
      <w:pPr>
        <w:pStyle w:val="PL"/>
        <w:rPr>
          <w:ins w:id="2578" w:author="ping jing" w:date="2019-08-12T08:41:00Z"/>
        </w:rPr>
      </w:pPr>
      <w:ins w:id="2579" w:author="ping jing" w:date="2019-08-12T08:41:00Z">
        <w:r>
          <w:lastRenderedPageBreak/>
          <w:t xml:space="preserve">                        "$ref": "#/components/schemas/NCi"</w:t>
        </w:r>
      </w:ins>
    </w:p>
    <w:p w:rsidR="007D7E9F" w:rsidRDefault="007D7E9F" w:rsidP="007D7E9F">
      <w:pPr>
        <w:pStyle w:val="PL"/>
        <w:rPr>
          <w:ins w:id="2580" w:author="ping jing" w:date="2019-08-12T08:41:00Z"/>
        </w:rPr>
      </w:pPr>
      <w:ins w:id="258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82" w:author="ping jing" w:date="2019-08-12T08:41:00Z"/>
        </w:rPr>
      </w:pPr>
      <w:ins w:id="2583" w:author="ping jing" w:date="2019-08-12T08:41:00Z">
        <w:r>
          <w:t xml:space="preserve">                      "plmnIdList": {</w:t>
        </w:r>
      </w:ins>
    </w:p>
    <w:p w:rsidR="007D7E9F" w:rsidRDefault="007D7E9F" w:rsidP="007D7E9F">
      <w:pPr>
        <w:pStyle w:val="PL"/>
        <w:rPr>
          <w:ins w:id="2584" w:author="ping jing" w:date="2019-08-12T08:41:00Z"/>
        </w:rPr>
      </w:pPr>
      <w:ins w:id="2585" w:author="ping jing" w:date="2019-08-12T08:41:00Z">
        <w:r>
          <w:t xml:space="preserve">                        "$ref": "#/components/schemas/PlmnIdList"</w:t>
        </w:r>
      </w:ins>
    </w:p>
    <w:p w:rsidR="007D7E9F" w:rsidRDefault="007D7E9F" w:rsidP="007D7E9F">
      <w:pPr>
        <w:pStyle w:val="PL"/>
        <w:rPr>
          <w:ins w:id="2586" w:author="ping jing" w:date="2019-08-12T08:41:00Z"/>
        </w:rPr>
      </w:pPr>
      <w:ins w:id="258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88" w:author="ping jing" w:date="2019-08-12T08:41:00Z"/>
        </w:rPr>
      </w:pPr>
      <w:ins w:id="2589" w:author="ping jing" w:date="2019-08-12T08:41:00Z">
        <w:r>
          <w:t xml:space="preserve">                      "snssaiList": {</w:t>
        </w:r>
      </w:ins>
    </w:p>
    <w:p w:rsidR="007D7E9F" w:rsidRDefault="007D7E9F" w:rsidP="007D7E9F">
      <w:pPr>
        <w:pStyle w:val="PL"/>
        <w:rPr>
          <w:ins w:id="2590" w:author="ping jing" w:date="2019-08-12T08:41:00Z"/>
        </w:rPr>
      </w:pPr>
      <w:ins w:id="2591" w:author="ping jing" w:date="2019-08-12T08:41:00Z">
        <w:r>
          <w:t xml:space="preserve">                        "$ref": "#/components/schemas/SnssaiList"</w:t>
        </w:r>
      </w:ins>
    </w:p>
    <w:p w:rsidR="007D7E9F" w:rsidRDefault="007D7E9F" w:rsidP="007D7E9F">
      <w:pPr>
        <w:pStyle w:val="PL"/>
        <w:rPr>
          <w:ins w:id="2592" w:author="ping jing" w:date="2019-08-12T08:41:00Z"/>
        </w:rPr>
      </w:pPr>
      <w:ins w:id="259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94" w:author="ping jing" w:date="2019-08-12T08:41:00Z"/>
        </w:rPr>
      </w:pPr>
      <w:ins w:id="2595" w:author="ping jing" w:date="2019-08-12T08:41:00Z">
        <w:r>
          <w:t xml:space="preserve">                      "nrPci": {</w:t>
        </w:r>
      </w:ins>
    </w:p>
    <w:p w:rsidR="007D7E9F" w:rsidRDefault="007D7E9F" w:rsidP="007D7E9F">
      <w:pPr>
        <w:pStyle w:val="PL"/>
        <w:rPr>
          <w:ins w:id="2596" w:author="ping jing" w:date="2019-08-12T08:41:00Z"/>
        </w:rPr>
      </w:pPr>
      <w:ins w:id="2597" w:author="ping jing" w:date="2019-08-12T08:41:00Z">
        <w:r>
          <w:t xml:space="preserve">                        "$ref": "#/components/schemas/NrPci"</w:t>
        </w:r>
      </w:ins>
    </w:p>
    <w:p w:rsidR="007D7E9F" w:rsidRDefault="007D7E9F" w:rsidP="007D7E9F">
      <w:pPr>
        <w:pStyle w:val="PL"/>
        <w:rPr>
          <w:ins w:id="2598" w:author="ping jing" w:date="2019-08-12T08:41:00Z"/>
        </w:rPr>
      </w:pPr>
      <w:ins w:id="259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00" w:author="ping jing" w:date="2019-08-12T08:41:00Z"/>
        </w:rPr>
      </w:pPr>
      <w:ins w:id="2601" w:author="ping jing" w:date="2019-08-12T08:41:00Z">
        <w:r>
          <w:t xml:space="preserve">                      "nrTac": {</w:t>
        </w:r>
      </w:ins>
    </w:p>
    <w:p w:rsidR="007D7E9F" w:rsidRDefault="007D7E9F" w:rsidP="007D7E9F">
      <w:pPr>
        <w:pStyle w:val="PL"/>
        <w:rPr>
          <w:ins w:id="2602" w:author="ping jing" w:date="2019-08-12T08:41:00Z"/>
        </w:rPr>
      </w:pPr>
      <w:ins w:id="2603" w:author="ping jing" w:date="2019-08-12T08:41:00Z">
        <w:r>
          <w:t xml:space="preserve">                        "$ref": "#/components/schemas/NrTac"</w:t>
        </w:r>
      </w:ins>
    </w:p>
    <w:p w:rsidR="007D7E9F" w:rsidRDefault="007D7E9F" w:rsidP="007D7E9F">
      <w:pPr>
        <w:pStyle w:val="PL"/>
        <w:rPr>
          <w:ins w:id="2604" w:author="ping jing" w:date="2019-08-12T08:41:00Z"/>
        </w:rPr>
      </w:pPr>
      <w:ins w:id="260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06" w:author="ping jing" w:date="2019-08-12T08:41:00Z"/>
        </w:rPr>
      </w:pPr>
      <w:ins w:id="2607" w:author="ping jing" w:date="2019-08-12T08:41:00Z">
        <w:r>
          <w:t xml:space="preserve">                      "arfcnDL": {</w:t>
        </w:r>
      </w:ins>
    </w:p>
    <w:p w:rsidR="007D7E9F" w:rsidRDefault="007D7E9F" w:rsidP="007D7E9F">
      <w:pPr>
        <w:pStyle w:val="PL"/>
        <w:rPr>
          <w:ins w:id="2608" w:author="ping jing" w:date="2019-08-12T08:41:00Z"/>
        </w:rPr>
      </w:pPr>
      <w:ins w:id="2609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10" w:author="ping jing" w:date="2019-08-12T08:41:00Z"/>
        </w:rPr>
      </w:pPr>
      <w:ins w:id="261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12" w:author="ping jing" w:date="2019-08-12T08:41:00Z"/>
        </w:rPr>
      </w:pPr>
      <w:ins w:id="2613" w:author="ping jing" w:date="2019-08-12T08:41:00Z">
        <w:r>
          <w:t xml:space="preserve">                      "arfcnUL": {</w:t>
        </w:r>
      </w:ins>
    </w:p>
    <w:p w:rsidR="007D7E9F" w:rsidRDefault="007D7E9F" w:rsidP="007D7E9F">
      <w:pPr>
        <w:pStyle w:val="PL"/>
        <w:rPr>
          <w:ins w:id="2614" w:author="ping jing" w:date="2019-08-12T08:41:00Z"/>
        </w:rPr>
      </w:pPr>
      <w:ins w:id="2615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16" w:author="ping jing" w:date="2019-08-12T08:41:00Z"/>
        </w:rPr>
      </w:pPr>
      <w:ins w:id="261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18" w:author="ping jing" w:date="2019-08-12T08:41:00Z"/>
        </w:rPr>
      </w:pPr>
      <w:ins w:id="2619" w:author="ping jing" w:date="2019-08-12T08:41:00Z">
        <w:r>
          <w:t xml:space="preserve">                      "arfcnSUL": {</w:t>
        </w:r>
      </w:ins>
    </w:p>
    <w:p w:rsidR="007D7E9F" w:rsidRDefault="007D7E9F" w:rsidP="007D7E9F">
      <w:pPr>
        <w:pStyle w:val="PL"/>
        <w:rPr>
          <w:ins w:id="2620" w:author="ping jing" w:date="2019-08-12T08:41:00Z"/>
        </w:rPr>
      </w:pPr>
      <w:ins w:id="2621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22" w:author="ping jing" w:date="2019-08-12T08:41:00Z"/>
        </w:rPr>
      </w:pPr>
      <w:ins w:id="262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24" w:author="ping jing" w:date="2019-08-12T08:41:00Z"/>
        </w:rPr>
      </w:pPr>
      <w:ins w:id="2625" w:author="ping jing" w:date="2019-08-12T08:41:00Z">
        <w:r>
          <w:t xml:space="preserve">                      "bSChannelBwDL": {</w:t>
        </w:r>
      </w:ins>
    </w:p>
    <w:p w:rsidR="007D7E9F" w:rsidRDefault="007D7E9F" w:rsidP="007D7E9F">
      <w:pPr>
        <w:pStyle w:val="PL"/>
        <w:rPr>
          <w:ins w:id="2626" w:author="ping jing" w:date="2019-08-12T08:41:00Z"/>
        </w:rPr>
      </w:pPr>
      <w:ins w:id="2627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28" w:author="ping jing" w:date="2019-08-12T08:41:00Z"/>
        </w:rPr>
      </w:pPr>
      <w:ins w:id="262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30" w:author="ping jing" w:date="2019-08-12T08:41:00Z"/>
        </w:rPr>
      </w:pPr>
      <w:ins w:id="2631" w:author="ping jing" w:date="2019-08-12T08:41:00Z">
        <w:r>
          <w:t xml:space="preserve">                      "bSChannelBwUL": {</w:t>
        </w:r>
      </w:ins>
    </w:p>
    <w:p w:rsidR="007D7E9F" w:rsidRDefault="007D7E9F" w:rsidP="007D7E9F">
      <w:pPr>
        <w:pStyle w:val="PL"/>
        <w:rPr>
          <w:ins w:id="2632" w:author="ping jing" w:date="2019-08-12T08:41:00Z"/>
        </w:rPr>
      </w:pPr>
      <w:ins w:id="2633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34" w:author="ping jing" w:date="2019-08-12T08:41:00Z"/>
        </w:rPr>
      </w:pPr>
      <w:ins w:id="263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36" w:author="ping jing" w:date="2019-08-12T08:41:00Z"/>
        </w:rPr>
      </w:pPr>
      <w:ins w:id="2637" w:author="ping jing" w:date="2019-08-12T08:41:00Z">
        <w:r>
          <w:t xml:space="preserve">                      "bSChannelBwSUL": {</w:t>
        </w:r>
      </w:ins>
    </w:p>
    <w:p w:rsidR="007D7E9F" w:rsidRDefault="007D7E9F" w:rsidP="007D7E9F">
      <w:pPr>
        <w:pStyle w:val="PL"/>
        <w:rPr>
          <w:ins w:id="2638" w:author="ping jing" w:date="2019-08-12T08:41:00Z"/>
        </w:rPr>
      </w:pPr>
      <w:ins w:id="2639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40" w:author="ping jing" w:date="2019-08-12T08:41:00Z"/>
        </w:rPr>
      </w:pPr>
      <w:ins w:id="264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42" w:author="ping jing" w:date="2019-08-12T08:41:00Z"/>
        </w:rPr>
      </w:pPr>
      <w:ins w:id="2643" w:author="ping jing" w:date="2019-08-12T08:41:00Z">
        <w:r>
          <w:t xml:space="preserve">                      "nRSectorCarrier": {</w:t>
        </w:r>
      </w:ins>
    </w:p>
    <w:p w:rsidR="007D7E9F" w:rsidRDefault="007D7E9F" w:rsidP="007D7E9F">
      <w:pPr>
        <w:pStyle w:val="PL"/>
        <w:rPr>
          <w:ins w:id="2644" w:author="ping jing" w:date="2019-08-12T08:41:00Z"/>
        </w:rPr>
      </w:pPr>
      <w:ins w:id="2645" w:author="ping jing" w:date="2019-08-12T08:41:00Z">
        <w:r>
          <w:t xml:space="preserve">                        "type": "string"</w:t>
        </w:r>
      </w:ins>
    </w:p>
    <w:p w:rsidR="007D7E9F" w:rsidRDefault="007D7E9F" w:rsidP="007D7E9F">
      <w:pPr>
        <w:pStyle w:val="PL"/>
        <w:rPr>
          <w:ins w:id="2646" w:author="ping jing" w:date="2019-08-12T08:41:00Z"/>
        </w:rPr>
      </w:pPr>
      <w:ins w:id="264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48" w:author="ping jing" w:date="2019-08-12T08:41:00Z"/>
        </w:rPr>
      </w:pPr>
      <w:ins w:id="2649" w:author="ping jing" w:date="2019-08-12T08:41:00Z">
        <w:r>
          <w:t xml:space="preserve">                      "bwp": {</w:t>
        </w:r>
      </w:ins>
    </w:p>
    <w:p w:rsidR="007D7E9F" w:rsidRDefault="007D7E9F" w:rsidP="007D7E9F">
      <w:pPr>
        <w:pStyle w:val="PL"/>
        <w:rPr>
          <w:ins w:id="2650" w:author="ping jing" w:date="2019-08-12T08:41:00Z"/>
        </w:rPr>
      </w:pPr>
      <w:ins w:id="2651" w:author="ping jing" w:date="2019-08-12T08:41:00Z">
        <w:r>
          <w:t xml:space="preserve">                        "type": "string"</w:t>
        </w:r>
      </w:ins>
    </w:p>
    <w:p w:rsidR="007D7E9F" w:rsidRDefault="007D7E9F" w:rsidP="007D7E9F">
      <w:pPr>
        <w:pStyle w:val="PL"/>
        <w:rPr>
          <w:ins w:id="2652" w:author="ping jing" w:date="2019-08-12T08:41:00Z"/>
        </w:rPr>
      </w:pPr>
      <w:ins w:id="2653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654" w:author="ping jing" w:date="2019-08-12T08:41:00Z"/>
        </w:rPr>
      </w:pPr>
      <w:ins w:id="2655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656" w:author="ping jing" w:date="2019-08-12T08:41:00Z"/>
        </w:rPr>
      </w:pPr>
      <w:ins w:id="2657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658" w:author="ping jing" w:date="2019-08-12T08:41:00Z"/>
        </w:rPr>
      </w:pPr>
      <w:ins w:id="2659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660" w:author="ping jing" w:date="2019-08-12T08:41:00Z"/>
        </w:rPr>
      </w:pPr>
      <w:ins w:id="2661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662" w:author="ping jing" w:date="2019-08-12T08:41:00Z"/>
        </w:rPr>
      </w:pPr>
      <w:ins w:id="2663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664" w:author="ping jing" w:date="2019-08-12T08:41:00Z"/>
        </w:rPr>
      </w:pPr>
      <w:ins w:id="266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666" w:author="ping jing" w:date="2019-08-12T08:41:00Z"/>
        </w:rPr>
      </w:pPr>
      <w:ins w:id="266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668" w:author="ping jing" w:date="2019-08-12T08:41:00Z"/>
        </w:rPr>
      </w:pPr>
      <w:ins w:id="2669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670" w:author="ping jing" w:date="2019-08-12T08:41:00Z"/>
        </w:rPr>
      </w:pPr>
      <w:ins w:id="2671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672" w:author="ping jing" w:date="2019-08-12T08:41:00Z"/>
        </w:rPr>
      </w:pPr>
      <w:ins w:id="2673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674" w:author="ping jing" w:date="2019-08-12T08:41:00Z"/>
        </w:rPr>
      </w:pPr>
      <w:ins w:id="267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676" w:author="ping jing" w:date="2019-08-12T08:41:00Z"/>
        </w:rPr>
      </w:pPr>
      <w:ins w:id="2677" w:author="ping jing" w:date="2019-08-12T08:41:00Z">
        <w:r>
          <w:t xml:space="preserve">      "NrSectorCarrier": {</w:t>
        </w:r>
      </w:ins>
    </w:p>
    <w:p w:rsidR="007D7E9F" w:rsidRDefault="007D7E9F" w:rsidP="007D7E9F">
      <w:pPr>
        <w:pStyle w:val="PL"/>
        <w:rPr>
          <w:ins w:id="2678" w:author="ping jing" w:date="2019-08-12T08:41:00Z"/>
        </w:rPr>
      </w:pPr>
      <w:ins w:id="2679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680" w:author="ping jing" w:date="2019-08-12T08:41:00Z"/>
        </w:rPr>
      </w:pPr>
      <w:ins w:id="268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682" w:author="ping jing" w:date="2019-08-12T08:41:00Z"/>
        </w:rPr>
      </w:pPr>
      <w:ins w:id="2683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684" w:author="ping jing" w:date="2019-08-12T08:41:00Z"/>
        </w:rPr>
      </w:pPr>
      <w:ins w:id="268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686" w:author="ping jing" w:date="2019-08-12T08:41:00Z"/>
        </w:rPr>
      </w:pPr>
      <w:ins w:id="268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688" w:author="ping jing" w:date="2019-08-12T08:41:00Z"/>
        </w:rPr>
      </w:pPr>
      <w:ins w:id="2689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690" w:author="ping jing" w:date="2019-08-12T08:41:00Z"/>
        </w:rPr>
      </w:pPr>
      <w:ins w:id="2691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692" w:author="ping jing" w:date="2019-08-12T08:41:00Z"/>
        </w:rPr>
      </w:pPr>
      <w:ins w:id="2693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694" w:author="ping jing" w:date="2019-08-12T08:41:00Z"/>
        </w:rPr>
      </w:pPr>
      <w:ins w:id="2695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696" w:author="ping jing" w:date="2019-08-12T08:41:00Z"/>
        </w:rPr>
      </w:pPr>
      <w:ins w:id="269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698" w:author="ping jing" w:date="2019-08-12T08:41:00Z"/>
        </w:rPr>
      </w:pPr>
      <w:ins w:id="2699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700" w:author="ping jing" w:date="2019-08-12T08:41:00Z"/>
        </w:rPr>
      </w:pPr>
      <w:ins w:id="270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702" w:author="ping jing" w:date="2019-08-12T08:41:00Z"/>
        </w:rPr>
      </w:pPr>
      <w:ins w:id="270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704" w:author="ping jing" w:date="2019-08-12T08:41:00Z"/>
        </w:rPr>
      </w:pPr>
      <w:ins w:id="2705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706" w:author="ping jing" w:date="2019-08-12T08:41:00Z"/>
        </w:rPr>
      </w:pPr>
      <w:ins w:id="2707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708" w:author="ping jing" w:date="2019-08-12T08:41:00Z"/>
        </w:rPr>
      </w:pPr>
      <w:ins w:id="2709" w:author="ping jing" w:date="2019-08-12T08:41:00Z">
        <w:r>
          <w:t xml:space="preserve">                      "txDirection": {</w:t>
        </w:r>
      </w:ins>
    </w:p>
    <w:p w:rsidR="007D7E9F" w:rsidRDefault="007D7E9F" w:rsidP="007D7E9F">
      <w:pPr>
        <w:pStyle w:val="PL"/>
        <w:rPr>
          <w:ins w:id="2710" w:author="ping jing" w:date="2019-08-12T08:41:00Z"/>
        </w:rPr>
      </w:pPr>
      <w:ins w:id="2711" w:author="ping jing" w:date="2019-08-12T08:41:00Z">
        <w:r>
          <w:t xml:space="preserve">                        "$ref": "#/components/schemas/TxDirection"</w:t>
        </w:r>
      </w:ins>
    </w:p>
    <w:p w:rsidR="007D7E9F" w:rsidRDefault="007D7E9F" w:rsidP="007D7E9F">
      <w:pPr>
        <w:pStyle w:val="PL"/>
        <w:rPr>
          <w:ins w:id="2712" w:author="ping jing" w:date="2019-08-12T08:41:00Z"/>
        </w:rPr>
      </w:pPr>
      <w:ins w:id="271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14" w:author="ping jing" w:date="2019-08-12T08:41:00Z"/>
        </w:rPr>
      </w:pPr>
      <w:ins w:id="2715" w:author="ping jing" w:date="2019-08-12T08:41:00Z">
        <w:r>
          <w:t xml:space="preserve">                      "configuredMaxTxPower": {</w:t>
        </w:r>
      </w:ins>
    </w:p>
    <w:p w:rsidR="007D7E9F" w:rsidRDefault="007D7E9F" w:rsidP="007D7E9F">
      <w:pPr>
        <w:pStyle w:val="PL"/>
        <w:rPr>
          <w:ins w:id="2716" w:author="ping jing" w:date="2019-08-12T08:41:00Z"/>
        </w:rPr>
      </w:pPr>
      <w:ins w:id="2717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18" w:author="ping jing" w:date="2019-08-12T08:41:00Z"/>
        </w:rPr>
      </w:pPr>
      <w:ins w:id="271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20" w:author="ping jing" w:date="2019-08-12T08:41:00Z"/>
        </w:rPr>
      </w:pPr>
      <w:ins w:id="2721" w:author="ping jing" w:date="2019-08-12T08:41:00Z">
        <w:r>
          <w:t xml:space="preserve">                      "arfcnDL": {</w:t>
        </w:r>
      </w:ins>
    </w:p>
    <w:p w:rsidR="007D7E9F" w:rsidRDefault="007D7E9F" w:rsidP="007D7E9F">
      <w:pPr>
        <w:pStyle w:val="PL"/>
        <w:rPr>
          <w:ins w:id="2722" w:author="ping jing" w:date="2019-08-12T08:41:00Z"/>
        </w:rPr>
      </w:pPr>
      <w:ins w:id="2723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24" w:author="ping jing" w:date="2019-08-12T08:41:00Z"/>
        </w:rPr>
      </w:pPr>
      <w:ins w:id="272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26" w:author="ping jing" w:date="2019-08-12T08:41:00Z"/>
        </w:rPr>
      </w:pPr>
      <w:ins w:id="2727" w:author="ping jing" w:date="2019-08-12T08:41:00Z">
        <w:r>
          <w:t xml:space="preserve">                      "arfcnUL": {</w:t>
        </w:r>
      </w:ins>
    </w:p>
    <w:p w:rsidR="007D7E9F" w:rsidRDefault="007D7E9F" w:rsidP="007D7E9F">
      <w:pPr>
        <w:pStyle w:val="PL"/>
        <w:rPr>
          <w:ins w:id="2728" w:author="ping jing" w:date="2019-08-12T08:41:00Z"/>
        </w:rPr>
      </w:pPr>
      <w:ins w:id="2729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30" w:author="ping jing" w:date="2019-08-12T08:41:00Z"/>
        </w:rPr>
      </w:pPr>
      <w:ins w:id="273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32" w:author="ping jing" w:date="2019-08-12T08:41:00Z"/>
        </w:rPr>
      </w:pPr>
      <w:ins w:id="2733" w:author="ping jing" w:date="2019-08-12T08:41:00Z">
        <w:r>
          <w:t xml:space="preserve">                      "bSChannelBwDL": {</w:t>
        </w:r>
      </w:ins>
    </w:p>
    <w:p w:rsidR="007D7E9F" w:rsidRDefault="007D7E9F" w:rsidP="007D7E9F">
      <w:pPr>
        <w:pStyle w:val="PL"/>
        <w:rPr>
          <w:ins w:id="2734" w:author="ping jing" w:date="2019-08-12T08:41:00Z"/>
        </w:rPr>
      </w:pPr>
      <w:ins w:id="2735" w:author="ping jing" w:date="2019-08-12T08:41:00Z">
        <w:r>
          <w:lastRenderedPageBreak/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36" w:author="ping jing" w:date="2019-08-12T08:41:00Z"/>
        </w:rPr>
      </w:pPr>
      <w:ins w:id="273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38" w:author="ping jing" w:date="2019-08-12T08:41:00Z"/>
        </w:rPr>
      </w:pPr>
      <w:ins w:id="2739" w:author="ping jing" w:date="2019-08-12T08:41:00Z">
        <w:r>
          <w:t xml:space="preserve">                      "bSChannelBwUL": {</w:t>
        </w:r>
      </w:ins>
    </w:p>
    <w:p w:rsidR="007D7E9F" w:rsidRDefault="007D7E9F" w:rsidP="007D7E9F">
      <w:pPr>
        <w:pStyle w:val="PL"/>
        <w:rPr>
          <w:ins w:id="2740" w:author="ping jing" w:date="2019-08-12T08:41:00Z"/>
        </w:rPr>
      </w:pPr>
      <w:ins w:id="2741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42" w:author="ping jing" w:date="2019-08-12T08:41:00Z"/>
        </w:rPr>
      </w:pPr>
      <w:ins w:id="274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44" w:author="ping jing" w:date="2019-08-12T08:41:00Z"/>
        </w:rPr>
      </w:pPr>
      <w:ins w:id="2745" w:author="ping jing" w:date="2019-08-12T08:41:00Z">
        <w:r>
          <w:t xml:space="preserve">                      "sectorEquipmentFunction": {</w:t>
        </w:r>
      </w:ins>
    </w:p>
    <w:p w:rsidR="007D7E9F" w:rsidRDefault="007D7E9F" w:rsidP="007D7E9F">
      <w:pPr>
        <w:pStyle w:val="PL"/>
        <w:rPr>
          <w:ins w:id="2746" w:author="ping jing" w:date="2019-08-12T08:41:00Z"/>
        </w:rPr>
      </w:pPr>
      <w:ins w:id="2747" w:author="ping jing" w:date="2019-08-12T08:41:00Z">
        <w:r>
          <w:t xml:space="preserve">                        "type": "string"</w:t>
        </w:r>
      </w:ins>
    </w:p>
    <w:p w:rsidR="007D7E9F" w:rsidRDefault="007D7E9F" w:rsidP="007D7E9F">
      <w:pPr>
        <w:pStyle w:val="PL"/>
        <w:rPr>
          <w:ins w:id="2748" w:author="ping jing" w:date="2019-08-12T08:41:00Z"/>
        </w:rPr>
      </w:pPr>
      <w:ins w:id="2749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750" w:author="ping jing" w:date="2019-08-12T08:41:00Z"/>
        </w:rPr>
      </w:pPr>
      <w:ins w:id="275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752" w:author="ping jing" w:date="2019-08-12T08:41:00Z"/>
        </w:rPr>
      </w:pPr>
      <w:ins w:id="275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754" w:author="ping jing" w:date="2019-08-12T08:41:00Z"/>
        </w:rPr>
      </w:pPr>
      <w:ins w:id="275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756" w:author="ping jing" w:date="2019-08-12T08:41:00Z"/>
        </w:rPr>
      </w:pPr>
      <w:ins w:id="275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758" w:author="ping jing" w:date="2019-08-12T08:41:00Z"/>
        </w:rPr>
      </w:pPr>
      <w:ins w:id="275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760" w:author="ping jing" w:date="2019-08-12T08:41:00Z"/>
        </w:rPr>
      </w:pPr>
      <w:ins w:id="276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762" w:author="ping jing" w:date="2019-08-12T08:41:00Z"/>
        </w:rPr>
      </w:pPr>
      <w:ins w:id="276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764" w:author="ping jing" w:date="2019-08-12T08:41:00Z"/>
        </w:rPr>
      </w:pPr>
      <w:ins w:id="2765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766" w:author="ping jing" w:date="2019-08-12T08:41:00Z"/>
        </w:rPr>
      </w:pPr>
      <w:ins w:id="2767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768" w:author="ping jing" w:date="2019-08-12T08:41:00Z"/>
        </w:rPr>
      </w:pPr>
      <w:ins w:id="2769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770" w:author="ping jing" w:date="2019-08-12T08:41:00Z"/>
        </w:rPr>
      </w:pPr>
      <w:ins w:id="277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772" w:author="ping jing" w:date="2019-08-12T08:41:00Z"/>
        </w:rPr>
      </w:pPr>
      <w:ins w:id="2773" w:author="ping jing" w:date="2019-08-12T08:41:00Z">
        <w:r>
          <w:t xml:space="preserve">      "Bwp": {</w:t>
        </w:r>
      </w:ins>
    </w:p>
    <w:p w:rsidR="007D7E9F" w:rsidRDefault="007D7E9F" w:rsidP="007D7E9F">
      <w:pPr>
        <w:pStyle w:val="PL"/>
        <w:rPr>
          <w:ins w:id="2774" w:author="ping jing" w:date="2019-08-12T08:41:00Z"/>
        </w:rPr>
      </w:pPr>
      <w:ins w:id="2775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776" w:author="ping jing" w:date="2019-08-12T08:41:00Z"/>
        </w:rPr>
      </w:pPr>
      <w:ins w:id="277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778" w:author="ping jing" w:date="2019-08-12T08:41:00Z"/>
        </w:rPr>
      </w:pPr>
      <w:ins w:id="2779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780" w:author="ping jing" w:date="2019-08-12T08:41:00Z"/>
        </w:rPr>
      </w:pPr>
      <w:ins w:id="278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782" w:author="ping jing" w:date="2019-08-12T08:41:00Z"/>
        </w:rPr>
      </w:pPr>
      <w:ins w:id="278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784" w:author="ping jing" w:date="2019-08-12T08:41:00Z"/>
        </w:rPr>
      </w:pPr>
      <w:ins w:id="2785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786" w:author="ping jing" w:date="2019-08-12T08:41:00Z"/>
        </w:rPr>
      </w:pPr>
      <w:ins w:id="2787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788" w:author="ping jing" w:date="2019-08-12T08:41:00Z"/>
        </w:rPr>
      </w:pPr>
      <w:ins w:id="2789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790" w:author="ping jing" w:date="2019-08-12T08:41:00Z"/>
        </w:rPr>
      </w:pPr>
      <w:ins w:id="2791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792" w:author="ping jing" w:date="2019-08-12T08:41:00Z"/>
        </w:rPr>
      </w:pPr>
      <w:ins w:id="279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794" w:author="ping jing" w:date="2019-08-12T08:41:00Z"/>
        </w:rPr>
      </w:pPr>
      <w:ins w:id="2795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796" w:author="ping jing" w:date="2019-08-12T08:41:00Z"/>
        </w:rPr>
      </w:pPr>
      <w:ins w:id="2797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798" w:author="ping jing" w:date="2019-08-12T08:41:00Z"/>
        </w:rPr>
      </w:pPr>
      <w:ins w:id="2799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800" w:author="ping jing" w:date="2019-08-12T08:41:00Z"/>
        </w:rPr>
      </w:pPr>
      <w:ins w:id="2801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802" w:author="ping jing" w:date="2019-08-12T08:41:00Z"/>
        </w:rPr>
      </w:pPr>
      <w:ins w:id="2803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804" w:author="ping jing" w:date="2019-08-12T08:41:00Z"/>
        </w:rPr>
      </w:pPr>
      <w:ins w:id="2805" w:author="ping jing" w:date="2019-08-12T08:41:00Z">
        <w:r>
          <w:t xml:space="preserve">                      "bwpContext": {</w:t>
        </w:r>
      </w:ins>
    </w:p>
    <w:p w:rsidR="007D7E9F" w:rsidRDefault="007D7E9F" w:rsidP="007D7E9F">
      <w:pPr>
        <w:pStyle w:val="PL"/>
        <w:rPr>
          <w:ins w:id="2806" w:author="ping jing" w:date="2019-08-12T08:41:00Z"/>
        </w:rPr>
      </w:pPr>
      <w:ins w:id="2807" w:author="ping jing" w:date="2019-08-12T08:41:00Z">
        <w:r>
          <w:t xml:space="preserve">                        "$ref": "#/components/schemas/BwpContext"</w:t>
        </w:r>
      </w:ins>
    </w:p>
    <w:p w:rsidR="007D7E9F" w:rsidRDefault="007D7E9F" w:rsidP="007D7E9F">
      <w:pPr>
        <w:pStyle w:val="PL"/>
        <w:rPr>
          <w:ins w:id="2808" w:author="ping jing" w:date="2019-08-12T08:41:00Z"/>
        </w:rPr>
      </w:pPr>
      <w:ins w:id="280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10" w:author="ping jing" w:date="2019-08-12T08:41:00Z"/>
        </w:rPr>
      </w:pPr>
      <w:ins w:id="2811" w:author="ping jing" w:date="2019-08-12T08:41:00Z">
        <w:r>
          <w:t xml:space="preserve">                      "isInitialBwp": {</w:t>
        </w:r>
      </w:ins>
    </w:p>
    <w:p w:rsidR="007D7E9F" w:rsidRDefault="007D7E9F" w:rsidP="007D7E9F">
      <w:pPr>
        <w:pStyle w:val="PL"/>
        <w:rPr>
          <w:ins w:id="2812" w:author="ping jing" w:date="2019-08-12T08:41:00Z"/>
        </w:rPr>
      </w:pPr>
      <w:ins w:id="2813" w:author="ping jing" w:date="2019-08-12T08:41:00Z">
        <w:r>
          <w:t xml:space="preserve">                        "$ref": "#/components/schemas/IsInitialBwp"</w:t>
        </w:r>
      </w:ins>
    </w:p>
    <w:p w:rsidR="007D7E9F" w:rsidRDefault="007D7E9F" w:rsidP="007D7E9F">
      <w:pPr>
        <w:pStyle w:val="PL"/>
        <w:rPr>
          <w:ins w:id="2814" w:author="ping jing" w:date="2019-08-12T08:41:00Z"/>
        </w:rPr>
      </w:pPr>
      <w:ins w:id="2815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16" w:author="ping jing" w:date="2019-08-12T08:41:00Z"/>
        </w:rPr>
      </w:pPr>
      <w:ins w:id="2817" w:author="ping jing" w:date="2019-08-12T08:41:00Z">
        <w:r>
          <w:t xml:space="preserve">                      "subCarrierSpacing": {</w:t>
        </w:r>
      </w:ins>
    </w:p>
    <w:p w:rsidR="007D7E9F" w:rsidRDefault="007D7E9F" w:rsidP="007D7E9F">
      <w:pPr>
        <w:pStyle w:val="PL"/>
        <w:rPr>
          <w:ins w:id="2818" w:author="ping jing" w:date="2019-08-12T08:41:00Z"/>
        </w:rPr>
      </w:pPr>
      <w:ins w:id="2819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820" w:author="ping jing" w:date="2019-08-12T08:41:00Z"/>
        </w:rPr>
      </w:pPr>
      <w:ins w:id="2821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22" w:author="ping jing" w:date="2019-08-12T08:41:00Z"/>
        </w:rPr>
      </w:pPr>
      <w:ins w:id="2823" w:author="ping jing" w:date="2019-08-12T08:41:00Z">
        <w:r>
          <w:t xml:space="preserve">                      "cyclicPrefix": {</w:t>
        </w:r>
      </w:ins>
    </w:p>
    <w:p w:rsidR="007D7E9F" w:rsidRDefault="007D7E9F" w:rsidP="007D7E9F">
      <w:pPr>
        <w:pStyle w:val="PL"/>
        <w:rPr>
          <w:ins w:id="2824" w:author="ping jing" w:date="2019-08-12T08:41:00Z"/>
        </w:rPr>
      </w:pPr>
      <w:ins w:id="2825" w:author="ping jing" w:date="2019-08-12T08:41:00Z">
        <w:r>
          <w:t xml:space="preserve">                        "$ref": "#/components/schemas/CyclicPrefix"</w:t>
        </w:r>
      </w:ins>
    </w:p>
    <w:p w:rsidR="007D7E9F" w:rsidRDefault="007D7E9F" w:rsidP="007D7E9F">
      <w:pPr>
        <w:pStyle w:val="PL"/>
        <w:rPr>
          <w:ins w:id="2826" w:author="ping jing" w:date="2019-08-12T08:41:00Z"/>
        </w:rPr>
      </w:pPr>
      <w:ins w:id="282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28" w:author="ping jing" w:date="2019-08-12T08:41:00Z"/>
        </w:rPr>
      </w:pPr>
      <w:ins w:id="2829" w:author="ping jing" w:date="2019-08-12T08:41:00Z">
        <w:r>
          <w:t xml:space="preserve">                      "startRB": {</w:t>
        </w:r>
      </w:ins>
    </w:p>
    <w:p w:rsidR="007D7E9F" w:rsidRDefault="007D7E9F" w:rsidP="007D7E9F">
      <w:pPr>
        <w:pStyle w:val="PL"/>
        <w:rPr>
          <w:ins w:id="2830" w:author="ping jing" w:date="2019-08-12T08:41:00Z"/>
        </w:rPr>
      </w:pPr>
      <w:ins w:id="2831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832" w:author="ping jing" w:date="2019-08-12T08:41:00Z"/>
        </w:rPr>
      </w:pPr>
      <w:ins w:id="283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34" w:author="ping jing" w:date="2019-08-12T08:41:00Z"/>
        </w:rPr>
      </w:pPr>
      <w:ins w:id="2835" w:author="ping jing" w:date="2019-08-12T08:41:00Z">
        <w:r>
          <w:t xml:space="preserve">                      "numberOfRBs": {</w:t>
        </w:r>
      </w:ins>
    </w:p>
    <w:p w:rsidR="007D7E9F" w:rsidRDefault="007D7E9F" w:rsidP="007D7E9F">
      <w:pPr>
        <w:pStyle w:val="PL"/>
        <w:rPr>
          <w:ins w:id="2836" w:author="ping jing" w:date="2019-08-12T08:41:00Z"/>
        </w:rPr>
      </w:pPr>
      <w:ins w:id="2837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838" w:author="ping jing" w:date="2019-08-12T08:41:00Z"/>
        </w:rPr>
      </w:pPr>
      <w:ins w:id="2839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840" w:author="ping jing" w:date="2019-08-12T08:41:00Z"/>
        </w:rPr>
      </w:pPr>
      <w:ins w:id="284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842" w:author="ping jing" w:date="2019-08-12T08:41:00Z"/>
        </w:rPr>
      </w:pPr>
      <w:ins w:id="284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844" w:author="ping jing" w:date="2019-08-12T08:41:00Z"/>
        </w:rPr>
      </w:pPr>
      <w:ins w:id="284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846" w:author="ping jing" w:date="2019-08-12T08:41:00Z"/>
        </w:rPr>
      </w:pPr>
      <w:ins w:id="284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848" w:author="ping jing" w:date="2019-08-12T08:41:00Z"/>
        </w:rPr>
      </w:pPr>
      <w:ins w:id="284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850" w:author="ping jing" w:date="2019-08-12T08:41:00Z"/>
        </w:rPr>
      </w:pPr>
      <w:ins w:id="285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852" w:author="ping jing" w:date="2019-08-12T08:41:00Z"/>
        </w:rPr>
      </w:pPr>
      <w:ins w:id="285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854" w:author="ping jing" w:date="2019-08-12T08:41:00Z"/>
        </w:rPr>
      </w:pPr>
      <w:ins w:id="2855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856" w:author="ping jing" w:date="2019-08-12T08:41:00Z"/>
        </w:rPr>
      </w:pPr>
      <w:ins w:id="2857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858" w:author="ping jing" w:date="2019-08-12T08:41:00Z"/>
        </w:rPr>
      </w:pPr>
      <w:ins w:id="2859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860" w:author="ping jing" w:date="2019-08-12T08:41:00Z"/>
        </w:rPr>
      </w:pPr>
      <w:ins w:id="286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862" w:author="ping jing" w:date="2019-08-12T08:41:00Z"/>
        </w:rPr>
      </w:pPr>
      <w:ins w:id="2863" w:author="ping jing" w:date="2019-08-12T08:41:00Z">
        <w:r>
          <w:t xml:space="preserve">      "ExternalGnbDuFunction": {</w:t>
        </w:r>
      </w:ins>
    </w:p>
    <w:p w:rsidR="007D7E9F" w:rsidRDefault="007D7E9F" w:rsidP="007D7E9F">
      <w:pPr>
        <w:pStyle w:val="PL"/>
        <w:rPr>
          <w:ins w:id="2864" w:author="ping jing" w:date="2019-08-12T08:41:00Z"/>
        </w:rPr>
      </w:pPr>
      <w:ins w:id="2865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866" w:author="ping jing" w:date="2019-08-12T08:41:00Z"/>
        </w:rPr>
      </w:pPr>
      <w:ins w:id="286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868" w:author="ping jing" w:date="2019-08-12T08:41:00Z"/>
        </w:rPr>
      </w:pPr>
      <w:ins w:id="2869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870" w:author="ping jing" w:date="2019-08-12T08:41:00Z"/>
        </w:rPr>
      </w:pPr>
      <w:ins w:id="287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872" w:author="ping jing" w:date="2019-08-12T08:41:00Z"/>
        </w:rPr>
      </w:pPr>
      <w:ins w:id="287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874" w:author="ping jing" w:date="2019-08-12T08:41:00Z"/>
        </w:rPr>
      </w:pPr>
      <w:ins w:id="2875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876" w:author="ping jing" w:date="2019-08-12T08:41:00Z"/>
        </w:rPr>
      </w:pPr>
      <w:ins w:id="2877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878" w:author="ping jing" w:date="2019-08-12T08:41:00Z"/>
        </w:rPr>
      </w:pPr>
      <w:ins w:id="2879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880" w:author="ping jing" w:date="2019-08-12T08:41:00Z"/>
        </w:rPr>
      </w:pPr>
      <w:ins w:id="2881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882" w:author="ping jing" w:date="2019-08-12T08:41:00Z"/>
        </w:rPr>
      </w:pPr>
      <w:ins w:id="288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884" w:author="ping jing" w:date="2019-08-12T08:41:00Z"/>
        </w:rPr>
      </w:pPr>
      <w:ins w:id="2885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886" w:author="ping jing" w:date="2019-08-12T08:41:00Z"/>
        </w:rPr>
      </w:pPr>
      <w:ins w:id="2887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888" w:author="ping jing" w:date="2019-08-12T08:41:00Z"/>
        </w:rPr>
      </w:pPr>
      <w:ins w:id="2889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890" w:author="ping jing" w:date="2019-08-12T08:41:00Z"/>
        </w:rPr>
      </w:pPr>
      <w:ins w:id="2891" w:author="ping jing" w:date="2019-08-12T08:41:00Z">
        <w:r>
          <w:lastRenderedPageBreak/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892" w:author="ping jing" w:date="2019-08-12T08:41:00Z"/>
        </w:rPr>
      </w:pPr>
      <w:ins w:id="2893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894" w:author="ping jing" w:date="2019-08-12T08:41:00Z"/>
        </w:rPr>
      </w:pPr>
      <w:ins w:id="2895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896" w:author="ping jing" w:date="2019-08-12T08:41:00Z"/>
        </w:rPr>
      </w:pPr>
      <w:ins w:id="2897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898" w:author="ping jing" w:date="2019-08-12T08:41:00Z"/>
        </w:rPr>
      </w:pPr>
      <w:ins w:id="289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900" w:author="ping jing" w:date="2019-08-12T08:41:00Z"/>
        </w:rPr>
      </w:pPr>
      <w:ins w:id="2901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902" w:author="ping jing" w:date="2019-08-12T08:41:00Z"/>
        </w:rPr>
      </w:pPr>
      <w:ins w:id="2903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904" w:author="ping jing" w:date="2019-08-12T08:41:00Z"/>
        </w:rPr>
      </w:pPr>
      <w:ins w:id="2905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906" w:author="ping jing" w:date="2019-08-12T08:41:00Z"/>
        </w:rPr>
      </w:pPr>
      <w:ins w:id="2907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908" w:author="ping jing" w:date="2019-08-12T08:41:00Z"/>
        </w:rPr>
      </w:pPr>
      <w:ins w:id="2909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910" w:author="ping jing" w:date="2019-08-12T08:41:00Z"/>
        </w:rPr>
      </w:pPr>
      <w:ins w:id="2911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912" w:author="ping jing" w:date="2019-08-12T08:41:00Z"/>
        </w:rPr>
      </w:pPr>
      <w:ins w:id="291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914" w:author="ping jing" w:date="2019-08-12T08:41:00Z"/>
        </w:rPr>
      </w:pPr>
      <w:ins w:id="291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916" w:author="ping jing" w:date="2019-08-12T08:41:00Z"/>
        </w:rPr>
      </w:pPr>
      <w:ins w:id="291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918" w:author="ping jing" w:date="2019-08-12T08:41:00Z"/>
        </w:rPr>
      </w:pPr>
      <w:ins w:id="291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20" w:author="ping jing" w:date="2019-08-12T08:41:00Z"/>
        </w:rPr>
      </w:pPr>
      <w:ins w:id="2921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922" w:author="ping jing" w:date="2019-08-12T08:41:00Z"/>
        </w:rPr>
      </w:pPr>
      <w:ins w:id="292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924" w:author="ping jing" w:date="2019-08-12T08:41:00Z"/>
        </w:rPr>
      </w:pPr>
      <w:ins w:id="292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26" w:author="ping jing" w:date="2019-08-12T08:41:00Z"/>
        </w:rPr>
      </w:pPr>
      <w:ins w:id="292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928" w:author="ping jing" w:date="2019-08-12T08:41:00Z"/>
        </w:rPr>
      </w:pPr>
      <w:ins w:id="292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930" w:author="ping jing" w:date="2019-08-12T08:41:00Z"/>
        </w:rPr>
      </w:pPr>
      <w:ins w:id="2931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2932" w:author="ping jing" w:date="2019-08-12T08:41:00Z"/>
        </w:rPr>
      </w:pPr>
      <w:ins w:id="2933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934" w:author="ping jing" w:date="2019-08-12T08:41:00Z"/>
        </w:rPr>
      </w:pPr>
      <w:ins w:id="2935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936" w:author="ping jing" w:date="2019-08-12T08:41:00Z"/>
        </w:rPr>
      </w:pPr>
      <w:ins w:id="2937" w:author="ping jing" w:date="2019-08-12T08:41:00Z">
        <w:r>
          <w:t xml:space="preserve">                  "$ref": "#/components/schemas/EP_F1C"</w:t>
        </w:r>
      </w:ins>
    </w:p>
    <w:p w:rsidR="007D7E9F" w:rsidRDefault="007D7E9F" w:rsidP="007D7E9F">
      <w:pPr>
        <w:pStyle w:val="PL"/>
        <w:rPr>
          <w:ins w:id="2938" w:author="ping jing" w:date="2019-08-12T08:41:00Z"/>
        </w:rPr>
      </w:pPr>
      <w:ins w:id="2939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940" w:author="ping jing" w:date="2019-08-12T08:41:00Z"/>
        </w:rPr>
      </w:pPr>
      <w:ins w:id="2941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942" w:author="ping jing" w:date="2019-08-12T08:41:00Z"/>
        </w:rPr>
      </w:pPr>
      <w:ins w:id="2943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2944" w:author="ping jing" w:date="2019-08-12T08:41:00Z"/>
        </w:rPr>
      </w:pPr>
      <w:ins w:id="2945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946" w:author="ping jing" w:date="2019-08-12T08:41:00Z"/>
        </w:rPr>
      </w:pPr>
      <w:ins w:id="2947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948" w:author="ping jing" w:date="2019-08-12T08:41:00Z"/>
        </w:rPr>
      </w:pPr>
      <w:ins w:id="2949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2950" w:author="ping jing" w:date="2019-08-12T08:41:00Z"/>
        </w:rPr>
      </w:pPr>
      <w:ins w:id="2951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952" w:author="ping jing" w:date="2019-08-12T08:41:00Z"/>
        </w:rPr>
      </w:pPr>
      <w:ins w:id="295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954" w:author="ping jing" w:date="2019-08-12T08:41:00Z"/>
        </w:rPr>
      </w:pPr>
      <w:ins w:id="295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956" w:author="ping jing" w:date="2019-08-12T08:41:00Z"/>
        </w:rPr>
      </w:pPr>
      <w:ins w:id="2957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958" w:author="ping jing" w:date="2019-08-12T08:41:00Z"/>
        </w:rPr>
      </w:pPr>
      <w:ins w:id="2959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960" w:author="ping jing" w:date="2019-08-12T08:41:00Z"/>
        </w:rPr>
      </w:pPr>
      <w:ins w:id="296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962" w:author="ping jing" w:date="2019-08-12T08:41:00Z"/>
        </w:rPr>
      </w:pPr>
      <w:ins w:id="2963" w:author="ping jing" w:date="2019-08-12T08:41:00Z">
        <w:r>
          <w:t xml:space="preserve">      "ExternalGnbCuCpFunction": {</w:t>
        </w:r>
      </w:ins>
    </w:p>
    <w:p w:rsidR="007D7E9F" w:rsidRDefault="007D7E9F" w:rsidP="007D7E9F">
      <w:pPr>
        <w:pStyle w:val="PL"/>
        <w:rPr>
          <w:ins w:id="2964" w:author="ping jing" w:date="2019-08-12T08:41:00Z"/>
        </w:rPr>
      </w:pPr>
      <w:ins w:id="2965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966" w:author="ping jing" w:date="2019-08-12T08:41:00Z"/>
        </w:rPr>
      </w:pPr>
      <w:ins w:id="296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68" w:author="ping jing" w:date="2019-08-12T08:41:00Z"/>
        </w:rPr>
      </w:pPr>
      <w:ins w:id="2969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970" w:author="ping jing" w:date="2019-08-12T08:41:00Z"/>
        </w:rPr>
      </w:pPr>
      <w:ins w:id="297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972" w:author="ping jing" w:date="2019-08-12T08:41:00Z"/>
        </w:rPr>
      </w:pPr>
      <w:ins w:id="297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74" w:author="ping jing" w:date="2019-08-12T08:41:00Z"/>
        </w:rPr>
      </w:pPr>
      <w:ins w:id="2975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976" w:author="ping jing" w:date="2019-08-12T08:41:00Z"/>
        </w:rPr>
      </w:pPr>
      <w:ins w:id="2977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978" w:author="ping jing" w:date="2019-08-12T08:41:00Z"/>
        </w:rPr>
      </w:pPr>
      <w:ins w:id="2979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980" w:author="ping jing" w:date="2019-08-12T08:41:00Z"/>
        </w:rPr>
      </w:pPr>
      <w:ins w:id="2981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982" w:author="ping jing" w:date="2019-08-12T08:41:00Z"/>
        </w:rPr>
      </w:pPr>
      <w:ins w:id="298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984" w:author="ping jing" w:date="2019-08-12T08:41:00Z"/>
        </w:rPr>
      </w:pPr>
      <w:ins w:id="2985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986" w:author="ping jing" w:date="2019-08-12T08:41:00Z"/>
        </w:rPr>
      </w:pPr>
      <w:ins w:id="2987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988" w:author="ping jing" w:date="2019-08-12T08:41:00Z"/>
        </w:rPr>
      </w:pPr>
      <w:ins w:id="2989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990" w:author="ping jing" w:date="2019-08-12T08:41:00Z"/>
        </w:rPr>
      </w:pPr>
      <w:ins w:id="2991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992" w:author="ping jing" w:date="2019-08-12T08:41:00Z"/>
        </w:rPr>
      </w:pPr>
      <w:ins w:id="2993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994" w:author="ping jing" w:date="2019-08-12T08:41:00Z"/>
        </w:rPr>
      </w:pPr>
      <w:ins w:id="2995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996" w:author="ping jing" w:date="2019-08-12T08:41:00Z"/>
        </w:rPr>
      </w:pPr>
      <w:ins w:id="2997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998" w:author="ping jing" w:date="2019-08-12T08:41:00Z"/>
        </w:rPr>
      </w:pPr>
      <w:ins w:id="2999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000" w:author="ping jing" w:date="2019-08-12T08:41:00Z"/>
        </w:rPr>
      </w:pPr>
      <w:ins w:id="3001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3002" w:author="ping jing" w:date="2019-08-12T08:41:00Z"/>
        </w:rPr>
      </w:pPr>
      <w:ins w:id="3003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3004" w:author="ping jing" w:date="2019-08-12T08:41:00Z"/>
        </w:rPr>
      </w:pPr>
      <w:ins w:id="3005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3006" w:author="ping jing" w:date="2019-08-12T08:41:00Z"/>
        </w:rPr>
      </w:pPr>
      <w:ins w:id="3007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3008" w:author="ping jing" w:date="2019-08-12T08:41:00Z"/>
        </w:rPr>
      </w:pPr>
      <w:ins w:id="3009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010" w:author="ping jing" w:date="2019-08-12T08:41:00Z"/>
        </w:rPr>
      </w:pPr>
      <w:ins w:id="3011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012" w:author="ping jing" w:date="2019-08-12T08:41:00Z"/>
        </w:rPr>
      </w:pPr>
      <w:ins w:id="301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014" w:author="ping jing" w:date="2019-08-12T08:41:00Z"/>
        </w:rPr>
      </w:pPr>
      <w:ins w:id="301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016" w:author="ping jing" w:date="2019-08-12T08:41:00Z"/>
        </w:rPr>
      </w:pPr>
      <w:ins w:id="301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018" w:author="ping jing" w:date="2019-08-12T08:41:00Z"/>
        </w:rPr>
      </w:pPr>
      <w:ins w:id="301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20" w:author="ping jing" w:date="2019-08-12T08:41:00Z"/>
        </w:rPr>
      </w:pPr>
      <w:ins w:id="3021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022" w:author="ping jing" w:date="2019-08-12T08:41:00Z"/>
        </w:rPr>
      </w:pPr>
      <w:ins w:id="302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024" w:author="ping jing" w:date="2019-08-12T08:41:00Z"/>
        </w:rPr>
      </w:pPr>
      <w:ins w:id="302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26" w:author="ping jing" w:date="2019-08-12T08:41:00Z"/>
        </w:rPr>
      </w:pPr>
      <w:ins w:id="302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028" w:author="ping jing" w:date="2019-08-12T08:41:00Z"/>
        </w:rPr>
      </w:pPr>
      <w:ins w:id="302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030" w:author="ping jing" w:date="2019-08-12T08:41:00Z"/>
        </w:rPr>
      </w:pPr>
      <w:ins w:id="3031" w:author="ping jing" w:date="2019-08-12T08:41:00Z">
        <w:r>
          <w:t xml:space="preserve">              "ExternalNrCellCu": {</w:t>
        </w:r>
      </w:ins>
    </w:p>
    <w:p w:rsidR="007D7E9F" w:rsidRDefault="007D7E9F" w:rsidP="007D7E9F">
      <w:pPr>
        <w:pStyle w:val="PL"/>
        <w:rPr>
          <w:ins w:id="3032" w:author="ping jing" w:date="2019-08-12T08:41:00Z"/>
        </w:rPr>
      </w:pPr>
      <w:ins w:id="3033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34" w:author="ping jing" w:date="2019-08-12T08:41:00Z"/>
        </w:rPr>
      </w:pPr>
      <w:ins w:id="3035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036" w:author="ping jing" w:date="2019-08-12T08:41:00Z"/>
        </w:rPr>
      </w:pPr>
      <w:ins w:id="3037" w:author="ping jing" w:date="2019-08-12T08:41:00Z">
        <w:r>
          <w:t xml:space="preserve">                  "$ref": "#/components/schemas/ExternalNrCellCu"</w:t>
        </w:r>
      </w:ins>
    </w:p>
    <w:p w:rsidR="007D7E9F" w:rsidRDefault="007D7E9F" w:rsidP="007D7E9F">
      <w:pPr>
        <w:pStyle w:val="PL"/>
        <w:rPr>
          <w:ins w:id="3038" w:author="ping jing" w:date="2019-08-12T08:41:00Z"/>
        </w:rPr>
      </w:pPr>
      <w:ins w:id="3039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40" w:author="ping jing" w:date="2019-08-12T08:41:00Z"/>
        </w:rPr>
      </w:pPr>
      <w:ins w:id="3041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042" w:author="ping jing" w:date="2019-08-12T08:41:00Z"/>
        </w:rPr>
      </w:pPr>
      <w:ins w:id="3043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3044" w:author="ping jing" w:date="2019-08-12T08:41:00Z"/>
        </w:rPr>
      </w:pPr>
      <w:ins w:id="3045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46" w:author="ping jing" w:date="2019-08-12T08:41:00Z"/>
        </w:rPr>
      </w:pPr>
      <w:ins w:id="3047" w:author="ping jing" w:date="2019-08-12T08:41:00Z">
        <w:r>
          <w:lastRenderedPageBreak/>
          <w:t xml:space="preserve">                "items": {</w:t>
        </w:r>
      </w:ins>
    </w:p>
    <w:p w:rsidR="007D7E9F" w:rsidRDefault="007D7E9F" w:rsidP="007D7E9F">
      <w:pPr>
        <w:pStyle w:val="PL"/>
        <w:rPr>
          <w:ins w:id="3048" w:author="ping jing" w:date="2019-08-12T08:41:00Z"/>
        </w:rPr>
      </w:pPr>
      <w:ins w:id="3049" w:author="ping jing" w:date="2019-08-12T08:41:00Z">
        <w:r>
          <w:t xml:space="preserve">                  "$ref": "#/components/schemas/EP_F1C"</w:t>
        </w:r>
      </w:ins>
    </w:p>
    <w:p w:rsidR="007D7E9F" w:rsidRDefault="007D7E9F" w:rsidP="007D7E9F">
      <w:pPr>
        <w:pStyle w:val="PL"/>
        <w:rPr>
          <w:ins w:id="3050" w:author="ping jing" w:date="2019-08-12T08:41:00Z"/>
        </w:rPr>
      </w:pPr>
      <w:ins w:id="3051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52" w:author="ping jing" w:date="2019-08-12T08:41:00Z"/>
        </w:rPr>
      </w:pPr>
      <w:ins w:id="3053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054" w:author="ping jing" w:date="2019-08-12T08:41:00Z"/>
        </w:rPr>
      </w:pPr>
      <w:ins w:id="3055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3056" w:author="ping jing" w:date="2019-08-12T08:41:00Z"/>
        </w:rPr>
      </w:pPr>
      <w:ins w:id="305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58" w:author="ping jing" w:date="2019-08-12T08:41:00Z"/>
        </w:rPr>
      </w:pPr>
      <w:ins w:id="305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060" w:author="ping jing" w:date="2019-08-12T08:41:00Z"/>
        </w:rPr>
      </w:pPr>
      <w:ins w:id="3061" w:author="ping jing" w:date="2019-08-12T08:41:00Z">
        <w:r>
          <w:t xml:space="preserve">                  "$ref": "#/components/schemas/EP_E1"</w:t>
        </w:r>
      </w:ins>
    </w:p>
    <w:p w:rsidR="007D7E9F" w:rsidRDefault="007D7E9F" w:rsidP="007D7E9F">
      <w:pPr>
        <w:pStyle w:val="PL"/>
        <w:rPr>
          <w:ins w:id="3062" w:author="ping jing" w:date="2019-08-12T08:41:00Z"/>
        </w:rPr>
      </w:pPr>
      <w:ins w:id="306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64" w:author="ping jing" w:date="2019-08-12T08:41:00Z"/>
        </w:rPr>
      </w:pPr>
      <w:ins w:id="3065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066" w:author="ping jing" w:date="2019-08-12T08:41:00Z"/>
        </w:rPr>
      </w:pPr>
      <w:ins w:id="3067" w:author="ping jing" w:date="2019-08-12T08:41:00Z">
        <w:r>
          <w:t xml:space="preserve">              "EP_XnC": {</w:t>
        </w:r>
      </w:ins>
    </w:p>
    <w:p w:rsidR="007D7E9F" w:rsidRDefault="007D7E9F" w:rsidP="007D7E9F">
      <w:pPr>
        <w:pStyle w:val="PL"/>
        <w:rPr>
          <w:ins w:id="3068" w:author="ping jing" w:date="2019-08-12T08:41:00Z"/>
        </w:rPr>
      </w:pPr>
      <w:ins w:id="3069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70" w:author="ping jing" w:date="2019-08-12T08:41:00Z"/>
        </w:rPr>
      </w:pPr>
      <w:ins w:id="3071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072" w:author="ping jing" w:date="2019-08-12T08:41:00Z"/>
        </w:rPr>
      </w:pPr>
      <w:ins w:id="3073" w:author="ping jing" w:date="2019-08-12T08:41:00Z">
        <w:r>
          <w:t xml:space="preserve">                  "$ref": "#/components/schemas/EP_XnC"</w:t>
        </w:r>
      </w:ins>
    </w:p>
    <w:p w:rsidR="007D7E9F" w:rsidRDefault="007D7E9F" w:rsidP="007D7E9F">
      <w:pPr>
        <w:pStyle w:val="PL"/>
        <w:rPr>
          <w:ins w:id="3074" w:author="ping jing" w:date="2019-08-12T08:41:00Z"/>
        </w:rPr>
      </w:pPr>
      <w:ins w:id="3075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76" w:author="ping jing" w:date="2019-08-12T08:41:00Z"/>
        </w:rPr>
      </w:pPr>
      <w:ins w:id="307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078" w:author="ping jing" w:date="2019-08-12T08:41:00Z"/>
        </w:rPr>
      </w:pPr>
      <w:ins w:id="307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080" w:author="ping jing" w:date="2019-08-12T08:41:00Z"/>
        </w:rPr>
      </w:pPr>
      <w:ins w:id="3081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082" w:author="ping jing" w:date="2019-08-12T08:41:00Z"/>
        </w:rPr>
      </w:pPr>
      <w:ins w:id="3083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084" w:author="ping jing" w:date="2019-08-12T08:41:00Z"/>
        </w:rPr>
      </w:pPr>
      <w:ins w:id="308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086" w:author="ping jing" w:date="2019-08-12T08:41:00Z"/>
        </w:rPr>
      </w:pPr>
      <w:ins w:id="3087" w:author="ping jing" w:date="2019-08-12T08:41:00Z">
        <w:r>
          <w:t xml:space="preserve">      "ExternalGnbCuUpFunction": {</w:t>
        </w:r>
      </w:ins>
    </w:p>
    <w:p w:rsidR="007D7E9F" w:rsidRDefault="007D7E9F" w:rsidP="007D7E9F">
      <w:pPr>
        <w:pStyle w:val="PL"/>
        <w:rPr>
          <w:ins w:id="3088" w:author="ping jing" w:date="2019-08-12T08:41:00Z"/>
        </w:rPr>
      </w:pPr>
      <w:ins w:id="3089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090" w:author="ping jing" w:date="2019-08-12T08:41:00Z"/>
        </w:rPr>
      </w:pPr>
      <w:ins w:id="309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92" w:author="ping jing" w:date="2019-08-12T08:41:00Z"/>
        </w:rPr>
      </w:pPr>
      <w:ins w:id="3093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094" w:author="ping jing" w:date="2019-08-12T08:41:00Z"/>
        </w:rPr>
      </w:pPr>
      <w:ins w:id="309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096" w:author="ping jing" w:date="2019-08-12T08:41:00Z"/>
        </w:rPr>
      </w:pPr>
      <w:ins w:id="309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98" w:author="ping jing" w:date="2019-08-12T08:41:00Z"/>
        </w:rPr>
      </w:pPr>
      <w:ins w:id="3099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100" w:author="ping jing" w:date="2019-08-12T08:41:00Z"/>
        </w:rPr>
      </w:pPr>
      <w:ins w:id="3101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102" w:author="ping jing" w:date="2019-08-12T08:41:00Z"/>
        </w:rPr>
      </w:pPr>
      <w:ins w:id="3103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104" w:author="ping jing" w:date="2019-08-12T08:41:00Z"/>
        </w:rPr>
      </w:pPr>
      <w:ins w:id="3105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106" w:author="ping jing" w:date="2019-08-12T08:41:00Z"/>
        </w:rPr>
      </w:pPr>
      <w:ins w:id="310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108" w:author="ping jing" w:date="2019-08-12T08:41:00Z"/>
        </w:rPr>
      </w:pPr>
      <w:ins w:id="3109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110" w:author="ping jing" w:date="2019-08-12T08:41:00Z"/>
        </w:rPr>
      </w:pPr>
      <w:ins w:id="311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112" w:author="ping jing" w:date="2019-08-12T08:41:00Z"/>
        </w:rPr>
      </w:pPr>
      <w:ins w:id="311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114" w:author="ping jing" w:date="2019-08-12T08:41:00Z"/>
        </w:rPr>
      </w:pPr>
      <w:ins w:id="3115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116" w:author="ping jing" w:date="2019-08-12T08:41:00Z"/>
        </w:rPr>
      </w:pPr>
      <w:ins w:id="3117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3118" w:author="ping jing" w:date="2019-08-12T08:41:00Z"/>
        </w:rPr>
      </w:pPr>
      <w:ins w:id="3119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3120" w:author="ping jing" w:date="2019-08-12T08:41:00Z"/>
        </w:rPr>
      </w:pPr>
      <w:ins w:id="3121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3122" w:author="ping jing" w:date="2019-08-12T08:41:00Z"/>
        </w:rPr>
      </w:pPr>
      <w:ins w:id="312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124" w:author="ping jing" w:date="2019-08-12T08:41:00Z"/>
        </w:rPr>
      </w:pPr>
      <w:ins w:id="3125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3126" w:author="ping jing" w:date="2019-08-12T08:41:00Z"/>
        </w:rPr>
      </w:pPr>
      <w:ins w:id="3127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3128" w:author="ping jing" w:date="2019-08-12T08:41:00Z"/>
        </w:rPr>
      </w:pPr>
      <w:ins w:id="3129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3130" w:author="ping jing" w:date="2019-08-12T08:41:00Z"/>
        </w:rPr>
      </w:pPr>
      <w:ins w:id="313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3132" w:author="ping jing" w:date="2019-08-12T08:41:00Z"/>
        </w:rPr>
      </w:pPr>
      <w:ins w:id="313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134" w:author="ping jing" w:date="2019-08-12T08:41:00Z"/>
        </w:rPr>
      </w:pPr>
      <w:ins w:id="313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136" w:author="ping jing" w:date="2019-08-12T08:41:00Z"/>
        </w:rPr>
      </w:pPr>
      <w:ins w:id="313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138" w:author="ping jing" w:date="2019-08-12T08:41:00Z"/>
        </w:rPr>
      </w:pPr>
      <w:ins w:id="313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140" w:author="ping jing" w:date="2019-08-12T08:41:00Z"/>
        </w:rPr>
      </w:pPr>
      <w:ins w:id="314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142" w:author="ping jing" w:date="2019-08-12T08:41:00Z"/>
        </w:rPr>
      </w:pPr>
      <w:ins w:id="314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144" w:author="ping jing" w:date="2019-08-12T08:41:00Z"/>
        </w:rPr>
      </w:pPr>
      <w:ins w:id="3145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146" w:author="ping jing" w:date="2019-08-12T08:41:00Z"/>
        </w:rPr>
      </w:pPr>
      <w:ins w:id="314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148" w:author="ping jing" w:date="2019-08-12T08:41:00Z"/>
        </w:rPr>
      </w:pPr>
      <w:ins w:id="314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150" w:author="ping jing" w:date="2019-08-12T08:41:00Z"/>
        </w:rPr>
      </w:pPr>
      <w:ins w:id="3151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152" w:author="ping jing" w:date="2019-08-12T08:41:00Z"/>
        </w:rPr>
      </w:pPr>
      <w:ins w:id="3153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154" w:author="ping jing" w:date="2019-08-12T08:41:00Z"/>
        </w:rPr>
      </w:pPr>
      <w:ins w:id="3155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3156" w:author="ping jing" w:date="2019-08-12T08:41:00Z"/>
        </w:rPr>
      </w:pPr>
      <w:ins w:id="315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158" w:author="ping jing" w:date="2019-08-12T08:41:00Z"/>
        </w:rPr>
      </w:pPr>
      <w:ins w:id="315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160" w:author="ping jing" w:date="2019-08-12T08:41:00Z"/>
        </w:rPr>
      </w:pPr>
      <w:ins w:id="3161" w:author="ping jing" w:date="2019-08-12T08:41:00Z">
        <w:r>
          <w:t xml:space="preserve">                  "$ref": "#/components/schemas/EP_E1"</w:t>
        </w:r>
      </w:ins>
    </w:p>
    <w:p w:rsidR="007D7E9F" w:rsidRDefault="007D7E9F" w:rsidP="007D7E9F">
      <w:pPr>
        <w:pStyle w:val="PL"/>
        <w:rPr>
          <w:ins w:id="3162" w:author="ping jing" w:date="2019-08-12T08:41:00Z"/>
        </w:rPr>
      </w:pPr>
      <w:ins w:id="316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164" w:author="ping jing" w:date="2019-08-12T08:41:00Z"/>
        </w:rPr>
      </w:pPr>
      <w:ins w:id="3165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166" w:author="ping jing" w:date="2019-08-12T08:41:00Z"/>
        </w:rPr>
      </w:pPr>
      <w:ins w:id="3167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3168" w:author="ping jing" w:date="2019-08-12T08:41:00Z"/>
        </w:rPr>
      </w:pPr>
      <w:ins w:id="3169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170" w:author="ping jing" w:date="2019-08-12T08:41:00Z"/>
        </w:rPr>
      </w:pPr>
      <w:ins w:id="3171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172" w:author="ping jing" w:date="2019-08-12T08:41:00Z"/>
        </w:rPr>
      </w:pPr>
      <w:ins w:id="3173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3174" w:author="ping jing" w:date="2019-08-12T08:41:00Z"/>
        </w:rPr>
      </w:pPr>
      <w:ins w:id="3175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176" w:author="ping jing" w:date="2019-08-12T08:41:00Z"/>
        </w:rPr>
      </w:pPr>
      <w:ins w:id="3177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178" w:author="ping jing" w:date="2019-08-12T08:41:00Z"/>
        </w:rPr>
      </w:pPr>
      <w:ins w:id="3179" w:author="ping jing" w:date="2019-08-12T08:41:00Z">
        <w:r>
          <w:t xml:space="preserve">              "EP_XnU": {</w:t>
        </w:r>
      </w:ins>
    </w:p>
    <w:p w:rsidR="007D7E9F" w:rsidRDefault="007D7E9F" w:rsidP="007D7E9F">
      <w:pPr>
        <w:pStyle w:val="PL"/>
        <w:rPr>
          <w:ins w:id="3180" w:author="ping jing" w:date="2019-08-12T08:41:00Z"/>
        </w:rPr>
      </w:pPr>
      <w:ins w:id="3181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182" w:author="ping jing" w:date="2019-08-12T08:41:00Z"/>
        </w:rPr>
      </w:pPr>
      <w:ins w:id="3183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184" w:author="ping jing" w:date="2019-08-12T08:41:00Z"/>
        </w:rPr>
      </w:pPr>
      <w:ins w:id="3185" w:author="ping jing" w:date="2019-08-12T08:41:00Z">
        <w:r>
          <w:t xml:space="preserve">                  "$ref": "#/components/schemas/EP_XnU"</w:t>
        </w:r>
      </w:ins>
    </w:p>
    <w:p w:rsidR="007D7E9F" w:rsidRDefault="007D7E9F" w:rsidP="007D7E9F">
      <w:pPr>
        <w:pStyle w:val="PL"/>
        <w:rPr>
          <w:ins w:id="3186" w:author="ping jing" w:date="2019-08-12T08:41:00Z"/>
        </w:rPr>
      </w:pPr>
      <w:ins w:id="3187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188" w:author="ping jing" w:date="2019-08-12T08:41:00Z"/>
        </w:rPr>
      </w:pPr>
      <w:ins w:id="3189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190" w:author="ping jing" w:date="2019-08-12T08:41:00Z"/>
        </w:rPr>
      </w:pPr>
      <w:ins w:id="3191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192" w:author="ping jing" w:date="2019-08-12T08:41:00Z"/>
        </w:rPr>
      </w:pPr>
      <w:ins w:id="3193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194" w:author="ping jing" w:date="2019-08-12T08:41:00Z"/>
        </w:rPr>
      </w:pPr>
      <w:ins w:id="3195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196" w:author="ping jing" w:date="2019-08-12T08:41:00Z"/>
        </w:rPr>
      </w:pPr>
      <w:ins w:id="319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198" w:author="ping jing" w:date="2019-08-12T08:41:00Z"/>
        </w:rPr>
      </w:pPr>
      <w:ins w:id="3199" w:author="ping jing" w:date="2019-08-12T08:41:00Z">
        <w:r>
          <w:t xml:space="preserve">      "ExternalAmfFunction": {</w:t>
        </w:r>
      </w:ins>
    </w:p>
    <w:p w:rsidR="007D7E9F" w:rsidRDefault="007D7E9F" w:rsidP="007D7E9F">
      <w:pPr>
        <w:pStyle w:val="PL"/>
        <w:rPr>
          <w:ins w:id="3200" w:author="ping jing" w:date="2019-08-12T08:41:00Z"/>
        </w:rPr>
      </w:pPr>
      <w:ins w:id="3201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202" w:author="ping jing" w:date="2019-08-12T08:41:00Z"/>
        </w:rPr>
      </w:pPr>
      <w:ins w:id="3203" w:author="ping jing" w:date="2019-08-12T08:41:00Z">
        <w:r>
          <w:lastRenderedPageBreak/>
          <w:t xml:space="preserve">          {</w:t>
        </w:r>
      </w:ins>
    </w:p>
    <w:p w:rsidR="007D7E9F" w:rsidRDefault="007D7E9F" w:rsidP="007D7E9F">
      <w:pPr>
        <w:pStyle w:val="PL"/>
        <w:rPr>
          <w:ins w:id="3204" w:author="ping jing" w:date="2019-08-12T08:41:00Z"/>
        </w:rPr>
      </w:pPr>
      <w:ins w:id="3205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206" w:author="ping jing" w:date="2019-08-12T08:41:00Z"/>
        </w:rPr>
      </w:pPr>
      <w:ins w:id="320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08" w:author="ping jing" w:date="2019-08-12T08:41:00Z"/>
        </w:rPr>
      </w:pPr>
      <w:ins w:id="320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10" w:author="ping jing" w:date="2019-08-12T08:41:00Z"/>
        </w:rPr>
      </w:pPr>
      <w:ins w:id="3211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212" w:author="ping jing" w:date="2019-08-12T08:41:00Z"/>
        </w:rPr>
      </w:pPr>
      <w:ins w:id="3213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214" w:author="ping jing" w:date="2019-08-12T08:41:00Z"/>
        </w:rPr>
      </w:pPr>
      <w:ins w:id="3215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216" w:author="ping jing" w:date="2019-08-12T08:41:00Z"/>
        </w:rPr>
      </w:pPr>
      <w:ins w:id="3217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218" w:author="ping jing" w:date="2019-08-12T08:41:00Z"/>
        </w:rPr>
      </w:pPr>
      <w:ins w:id="3219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220" w:author="ping jing" w:date="2019-08-12T08:41:00Z"/>
        </w:rPr>
      </w:pPr>
      <w:ins w:id="3221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222" w:author="ping jing" w:date="2019-08-12T08:41:00Z"/>
        </w:rPr>
      </w:pPr>
      <w:ins w:id="322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224" w:author="ping jing" w:date="2019-08-12T08:41:00Z"/>
        </w:rPr>
      </w:pPr>
      <w:ins w:id="322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226" w:author="ping jing" w:date="2019-08-12T08:41:00Z"/>
        </w:rPr>
      </w:pPr>
      <w:ins w:id="322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228" w:author="ping jing" w:date="2019-08-12T08:41:00Z"/>
        </w:rPr>
      </w:pPr>
      <w:ins w:id="322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230" w:author="ping jing" w:date="2019-08-12T08:41:00Z"/>
        </w:rPr>
      </w:pPr>
      <w:ins w:id="3231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32" w:author="ping jing" w:date="2019-08-12T08:41:00Z"/>
        </w:rPr>
      </w:pPr>
      <w:ins w:id="3233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34" w:author="ping jing" w:date="2019-08-12T08:41:00Z"/>
        </w:rPr>
      </w:pPr>
      <w:ins w:id="3235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236" w:author="ping jing" w:date="2019-08-12T08:41:00Z"/>
        </w:rPr>
      </w:pPr>
      <w:ins w:id="323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38" w:author="ping jing" w:date="2019-08-12T08:41:00Z"/>
        </w:rPr>
      </w:pPr>
      <w:ins w:id="323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40" w:author="ping jing" w:date="2019-08-12T08:41:00Z"/>
        </w:rPr>
      </w:pPr>
      <w:ins w:id="3241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242" w:author="ping jing" w:date="2019-08-12T08:41:00Z"/>
        </w:rPr>
      </w:pPr>
      <w:ins w:id="3243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244" w:author="ping jing" w:date="2019-08-12T08:41:00Z"/>
        </w:rPr>
      </w:pPr>
      <w:ins w:id="3245" w:author="ping jing" w:date="2019-08-12T08:41:00Z">
        <w:r>
          <w:t xml:space="preserve">              "EP_NgC": {</w:t>
        </w:r>
      </w:ins>
    </w:p>
    <w:p w:rsidR="007D7E9F" w:rsidRDefault="007D7E9F" w:rsidP="007D7E9F">
      <w:pPr>
        <w:pStyle w:val="PL"/>
        <w:rPr>
          <w:ins w:id="3246" w:author="ping jing" w:date="2019-08-12T08:41:00Z"/>
        </w:rPr>
      </w:pPr>
      <w:ins w:id="324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248" w:author="ping jing" w:date="2019-08-12T08:41:00Z"/>
        </w:rPr>
      </w:pPr>
      <w:ins w:id="324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250" w:author="ping jing" w:date="2019-08-12T08:41:00Z"/>
        </w:rPr>
      </w:pPr>
      <w:ins w:id="3251" w:author="ping jing" w:date="2019-08-12T08:41:00Z">
        <w:r>
          <w:t xml:space="preserve">                  "$ref": "#/components/schemas/EP_NgC"</w:t>
        </w:r>
      </w:ins>
    </w:p>
    <w:p w:rsidR="007D7E9F" w:rsidRDefault="007D7E9F" w:rsidP="007D7E9F">
      <w:pPr>
        <w:pStyle w:val="PL"/>
        <w:rPr>
          <w:ins w:id="3252" w:author="ping jing" w:date="2019-08-12T08:41:00Z"/>
        </w:rPr>
      </w:pPr>
      <w:ins w:id="325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254" w:author="ping jing" w:date="2019-08-12T08:41:00Z"/>
        </w:rPr>
      </w:pPr>
      <w:ins w:id="3255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256" w:author="ping jing" w:date="2019-08-12T08:41:00Z"/>
        </w:rPr>
      </w:pPr>
      <w:ins w:id="3257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258" w:author="ping jing" w:date="2019-08-12T08:41:00Z"/>
        </w:rPr>
      </w:pPr>
      <w:ins w:id="3259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260" w:author="ping jing" w:date="2019-08-12T08:41:00Z"/>
        </w:rPr>
      </w:pPr>
      <w:ins w:id="3261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262" w:author="ping jing" w:date="2019-08-12T08:41:00Z"/>
        </w:rPr>
      </w:pPr>
      <w:ins w:id="326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264" w:author="ping jing" w:date="2019-08-12T08:41:00Z"/>
        </w:rPr>
      </w:pPr>
      <w:ins w:id="3265" w:author="ping jing" w:date="2019-08-12T08:41:00Z">
        <w:r>
          <w:t xml:space="preserve">      "ExternalUpfFunction": {</w:t>
        </w:r>
      </w:ins>
    </w:p>
    <w:p w:rsidR="007D7E9F" w:rsidRDefault="007D7E9F" w:rsidP="007D7E9F">
      <w:pPr>
        <w:pStyle w:val="PL"/>
        <w:rPr>
          <w:ins w:id="3266" w:author="ping jing" w:date="2019-08-12T08:41:00Z"/>
        </w:rPr>
      </w:pPr>
      <w:ins w:id="3267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268" w:author="ping jing" w:date="2019-08-12T08:41:00Z"/>
        </w:rPr>
      </w:pPr>
      <w:ins w:id="326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70" w:author="ping jing" w:date="2019-08-12T08:41:00Z"/>
        </w:rPr>
      </w:pPr>
      <w:ins w:id="3271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272" w:author="ping jing" w:date="2019-08-12T08:41:00Z"/>
        </w:rPr>
      </w:pPr>
      <w:ins w:id="327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74" w:author="ping jing" w:date="2019-08-12T08:41:00Z"/>
        </w:rPr>
      </w:pPr>
      <w:ins w:id="327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76" w:author="ping jing" w:date="2019-08-12T08:41:00Z"/>
        </w:rPr>
      </w:pPr>
      <w:ins w:id="327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278" w:author="ping jing" w:date="2019-08-12T08:41:00Z"/>
        </w:rPr>
      </w:pPr>
      <w:ins w:id="327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280" w:author="ping jing" w:date="2019-08-12T08:41:00Z"/>
        </w:rPr>
      </w:pPr>
      <w:ins w:id="3281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282" w:author="ping jing" w:date="2019-08-12T08:41:00Z"/>
        </w:rPr>
      </w:pPr>
      <w:ins w:id="3283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284" w:author="ping jing" w:date="2019-08-12T08:41:00Z"/>
        </w:rPr>
      </w:pPr>
      <w:ins w:id="3285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286" w:author="ping jing" w:date="2019-08-12T08:41:00Z"/>
        </w:rPr>
      </w:pPr>
      <w:ins w:id="3287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288" w:author="ping jing" w:date="2019-08-12T08:41:00Z"/>
        </w:rPr>
      </w:pPr>
      <w:ins w:id="3289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290" w:author="ping jing" w:date="2019-08-12T08:41:00Z"/>
        </w:rPr>
      </w:pPr>
      <w:ins w:id="3291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292" w:author="ping jing" w:date="2019-08-12T08:41:00Z"/>
        </w:rPr>
      </w:pPr>
      <w:ins w:id="329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294" w:author="ping jing" w:date="2019-08-12T08:41:00Z"/>
        </w:rPr>
      </w:pPr>
      <w:ins w:id="329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296" w:author="ping jing" w:date="2019-08-12T08:41:00Z"/>
        </w:rPr>
      </w:pPr>
      <w:ins w:id="329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98" w:author="ping jing" w:date="2019-08-12T08:41:00Z"/>
        </w:rPr>
      </w:pPr>
      <w:ins w:id="329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00" w:author="ping jing" w:date="2019-08-12T08:41:00Z"/>
        </w:rPr>
      </w:pPr>
      <w:ins w:id="3301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302" w:author="ping jing" w:date="2019-08-12T08:41:00Z"/>
        </w:rPr>
      </w:pPr>
      <w:ins w:id="330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304" w:author="ping jing" w:date="2019-08-12T08:41:00Z"/>
        </w:rPr>
      </w:pPr>
      <w:ins w:id="330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06" w:author="ping jing" w:date="2019-08-12T08:41:00Z"/>
        </w:rPr>
      </w:pPr>
      <w:ins w:id="330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308" w:author="ping jing" w:date="2019-08-12T08:41:00Z"/>
        </w:rPr>
      </w:pPr>
      <w:ins w:id="330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310" w:author="ping jing" w:date="2019-08-12T08:41:00Z"/>
        </w:rPr>
      </w:pPr>
      <w:ins w:id="3311" w:author="ping jing" w:date="2019-08-12T08:41:00Z">
        <w:r>
          <w:t xml:space="preserve">              "EP_X2U": {</w:t>
        </w:r>
      </w:ins>
    </w:p>
    <w:p w:rsidR="007D7E9F" w:rsidRDefault="007D7E9F" w:rsidP="007D7E9F">
      <w:pPr>
        <w:pStyle w:val="PL"/>
        <w:rPr>
          <w:ins w:id="3312" w:author="ping jing" w:date="2019-08-12T08:41:00Z"/>
        </w:rPr>
      </w:pPr>
      <w:ins w:id="3313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314" w:author="ping jing" w:date="2019-08-12T08:41:00Z"/>
        </w:rPr>
      </w:pPr>
      <w:ins w:id="3315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316" w:author="ping jing" w:date="2019-08-12T08:41:00Z"/>
        </w:rPr>
      </w:pPr>
      <w:ins w:id="3317" w:author="ping jing" w:date="2019-08-12T08:41:00Z">
        <w:r>
          <w:t xml:space="preserve">                  "$ref": "#/components/schemas/EP_X2U"</w:t>
        </w:r>
      </w:ins>
    </w:p>
    <w:p w:rsidR="007D7E9F" w:rsidRDefault="007D7E9F" w:rsidP="007D7E9F">
      <w:pPr>
        <w:pStyle w:val="PL"/>
        <w:rPr>
          <w:ins w:id="3318" w:author="ping jing" w:date="2019-08-12T08:41:00Z"/>
        </w:rPr>
      </w:pPr>
      <w:ins w:id="3319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320" w:author="ping jing" w:date="2019-08-12T08:41:00Z"/>
        </w:rPr>
      </w:pPr>
      <w:ins w:id="3321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322" w:author="ping jing" w:date="2019-08-12T08:41:00Z"/>
        </w:rPr>
      </w:pPr>
      <w:ins w:id="3323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324" w:author="ping jing" w:date="2019-08-12T08:41:00Z"/>
        </w:rPr>
      </w:pPr>
      <w:ins w:id="3325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326" w:author="ping jing" w:date="2019-08-12T08:41:00Z"/>
        </w:rPr>
      </w:pPr>
      <w:ins w:id="3327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328" w:author="ping jing" w:date="2019-08-12T08:41:00Z"/>
        </w:rPr>
      </w:pPr>
      <w:ins w:id="332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330" w:author="ping jing" w:date="2019-08-12T08:41:00Z"/>
        </w:rPr>
      </w:pPr>
      <w:ins w:id="3331" w:author="ping jing" w:date="2019-08-12T08:41:00Z">
        <w:r>
          <w:t xml:space="preserve">      "ExternalNrCellCu": {</w:t>
        </w:r>
      </w:ins>
    </w:p>
    <w:p w:rsidR="007D7E9F" w:rsidRDefault="007D7E9F" w:rsidP="007D7E9F">
      <w:pPr>
        <w:pStyle w:val="PL"/>
        <w:rPr>
          <w:ins w:id="3332" w:author="ping jing" w:date="2019-08-12T08:41:00Z"/>
        </w:rPr>
      </w:pPr>
      <w:ins w:id="3333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334" w:author="ping jing" w:date="2019-08-12T08:41:00Z"/>
        </w:rPr>
      </w:pPr>
      <w:ins w:id="333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36" w:author="ping jing" w:date="2019-08-12T08:41:00Z"/>
        </w:rPr>
      </w:pPr>
      <w:ins w:id="3337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338" w:author="ping jing" w:date="2019-08-12T08:41:00Z"/>
        </w:rPr>
      </w:pPr>
      <w:ins w:id="3339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340" w:author="ping jing" w:date="2019-08-12T08:41:00Z"/>
        </w:rPr>
      </w:pPr>
      <w:ins w:id="334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42" w:author="ping jing" w:date="2019-08-12T08:41:00Z"/>
        </w:rPr>
      </w:pPr>
      <w:ins w:id="3343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344" w:author="ping jing" w:date="2019-08-12T08:41:00Z"/>
        </w:rPr>
      </w:pPr>
      <w:ins w:id="3345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346" w:author="ping jing" w:date="2019-08-12T08:41:00Z"/>
        </w:rPr>
      </w:pPr>
      <w:ins w:id="3347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348" w:author="ping jing" w:date="2019-08-12T08:41:00Z"/>
        </w:rPr>
      </w:pPr>
      <w:ins w:id="3349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350" w:author="ping jing" w:date="2019-08-12T08:41:00Z"/>
        </w:rPr>
      </w:pPr>
      <w:ins w:id="3351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352" w:author="ping jing" w:date="2019-08-12T08:41:00Z"/>
        </w:rPr>
      </w:pPr>
      <w:ins w:id="3353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354" w:author="ping jing" w:date="2019-08-12T08:41:00Z"/>
        </w:rPr>
      </w:pPr>
      <w:ins w:id="3355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356" w:author="ping jing" w:date="2019-08-12T08:41:00Z"/>
        </w:rPr>
      </w:pPr>
      <w:ins w:id="335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358" w:author="ping jing" w:date="2019-08-12T08:41:00Z"/>
        </w:rPr>
      </w:pPr>
      <w:ins w:id="3359" w:author="ping jing" w:date="2019-08-12T08:41:00Z">
        <w:r>
          <w:lastRenderedPageBreak/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360" w:author="ping jing" w:date="2019-08-12T08:41:00Z"/>
        </w:rPr>
      </w:pPr>
      <w:ins w:id="3361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3362" w:author="ping jing" w:date="2019-08-12T08:41:00Z"/>
        </w:rPr>
      </w:pPr>
      <w:ins w:id="3363" w:author="ping jing" w:date="2019-08-12T08:41:00Z">
        <w:r>
          <w:t xml:space="preserve">                      "cellLocalId": {</w:t>
        </w:r>
      </w:ins>
    </w:p>
    <w:p w:rsidR="007D7E9F" w:rsidRDefault="007D7E9F" w:rsidP="007D7E9F">
      <w:pPr>
        <w:pStyle w:val="PL"/>
        <w:rPr>
          <w:ins w:id="3364" w:author="ping jing" w:date="2019-08-12T08:41:00Z"/>
        </w:rPr>
      </w:pPr>
      <w:ins w:id="3365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3366" w:author="ping jing" w:date="2019-08-12T08:41:00Z"/>
        </w:rPr>
      </w:pPr>
      <w:ins w:id="3367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368" w:author="ping jing" w:date="2019-08-12T08:41:00Z"/>
        </w:rPr>
      </w:pPr>
      <w:ins w:id="3369" w:author="ping jing" w:date="2019-08-12T08:41:00Z">
        <w:r>
          <w:t xml:space="preserve">                      "nrPci": {</w:t>
        </w:r>
      </w:ins>
    </w:p>
    <w:p w:rsidR="007D7E9F" w:rsidRDefault="007D7E9F" w:rsidP="007D7E9F">
      <w:pPr>
        <w:pStyle w:val="PL"/>
        <w:rPr>
          <w:ins w:id="3370" w:author="ping jing" w:date="2019-08-12T08:41:00Z"/>
        </w:rPr>
      </w:pPr>
      <w:ins w:id="3371" w:author="ping jing" w:date="2019-08-12T08:41:00Z">
        <w:r>
          <w:t xml:space="preserve">                        "$ref": "#/components/schemas/NrPci"</w:t>
        </w:r>
      </w:ins>
    </w:p>
    <w:p w:rsidR="007D7E9F" w:rsidRDefault="007D7E9F" w:rsidP="007D7E9F">
      <w:pPr>
        <w:pStyle w:val="PL"/>
        <w:rPr>
          <w:ins w:id="3372" w:author="ping jing" w:date="2019-08-12T08:41:00Z"/>
        </w:rPr>
      </w:pPr>
      <w:ins w:id="3373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374" w:author="ping jing" w:date="2019-08-12T08:41:00Z"/>
        </w:rPr>
      </w:pPr>
      <w:ins w:id="3375" w:author="ping jing" w:date="2019-08-12T08:41:00Z">
        <w:r>
          <w:t xml:space="preserve">                      "arfcnDL": {</w:t>
        </w:r>
      </w:ins>
    </w:p>
    <w:p w:rsidR="007D7E9F" w:rsidRDefault="007D7E9F" w:rsidP="007D7E9F">
      <w:pPr>
        <w:pStyle w:val="PL"/>
        <w:rPr>
          <w:ins w:id="3376" w:author="ping jing" w:date="2019-08-12T08:41:00Z"/>
        </w:rPr>
      </w:pPr>
      <w:ins w:id="3377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3378" w:author="ping jing" w:date="2019-08-12T08:41:00Z"/>
        </w:rPr>
      </w:pPr>
      <w:ins w:id="3379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3380" w:author="ping jing" w:date="2019-08-12T08:41:00Z"/>
        </w:rPr>
      </w:pPr>
      <w:ins w:id="3381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3382" w:author="ping jing" w:date="2019-08-12T08:41:00Z"/>
        </w:rPr>
      </w:pPr>
      <w:ins w:id="3383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384" w:author="ping jing" w:date="2019-08-12T08:41:00Z"/>
        </w:rPr>
      </w:pPr>
      <w:ins w:id="3385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386" w:author="ping jing" w:date="2019-08-12T08:41:00Z"/>
        </w:rPr>
      </w:pPr>
      <w:ins w:id="3387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388" w:author="ping jing" w:date="2019-08-12T08:41:00Z"/>
        </w:rPr>
      </w:pPr>
      <w:ins w:id="3389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390" w:author="ping jing" w:date="2019-08-12T08:41:00Z"/>
        </w:rPr>
      </w:pPr>
      <w:ins w:id="3391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392" w:author="ping jing" w:date="2019-08-12T08:41:00Z"/>
        </w:rPr>
      </w:pPr>
      <w:ins w:id="3393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394" w:author="ping jing" w:date="2019-08-12T08:41:00Z"/>
        </w:rPr>
      </w:pPr>
      <w:ins w:id="339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396" w:author="ping jing" w:date="2019-08-12T08:41:00Z"/>
        </w:rPr>
      </w:pPr>
      <w:ins w:id="3397" w:author="ping jing" w:date="2019-08-12T08:41:00Z">
        <w:r>
          <w:t xml:space="preserve">      "ManagedElement-Single": {</w:t>
        </w:r>
      </w:ins>
    </w:p>
    <w:p w:rsidR="007D7E9F" w:rsidRDefault="007D7E9F" w:rsidP="007D7E9F">
      <w:pPr>
        <w:pStyle w:val="PL"/>
        <w:rPr>
          <w:ins w:id="3398" w:author="ping jing" w:date="2019-08-12T08:41:00Z"/>
        </w:rPr>
      </w:pPr>
      <w:ins w:id="3399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400" w:author="ping jing" w:date="2019-08-12T08:41:00Z"/>
        </w:rPr>
      </w:pPr>
      <w:ins w:id="340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02" w:author="ping jing" w:date="2019-08-12T08:41:00Z"/>
        </w:rPr>
      </w:pPr>
      <w:ins w:id="3403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404" w:author="ping jing" w:date="2019-08-12T08:41:00Z"/>
        </w:rPr>
      </w:pPr>
      <w:ins w:id="3405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406" w:author="ping jing" w:date="2019-08-12T08:41:00Z"/>
        </w:rPr>
      </w:pPr>
      <w:ins w:id="340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08" w:author="ping jing" w:date="2019-08-12T08:41:00Z"/>
        </w:rPr>
      </w:pPr>
      <w:ins w:id="3409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410" w:author="ping jing" w:date="2019-08-12T08:41:00Z"/>
        </w:rPr>
      </w:pPr>
      <w:ins w:id="3411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412" w:author="ping jing" w:date="2019-08-12T08:41:00Z"/>
        </w:rPr>
      </w:pPr>
      <w:ins w:id="3413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414" w:author="ping jing" w:date="2019-08-12T08:41:00Z"/>
        </w:rPr>
      </w:pPr>
      <w:ins w:id="3415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416" w:author="ping jing" w:date="2019-08-12T08:41:00Z"/>
        </w:rPr>
      </w:pPr>
      <w:ins w:id="341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418" w:author="ping jing" w:date="2019-08-12T08:41:00Z"/>
        </w:rPr>
      </w:pPr>
      <w:ins w:id="3419" w:author="ping jing" w:date="2019-08-12T08:41:00Z">
        <w:r>
          <w:t xml:space="preserve">                    "$ref": "genericNrm.json#/components/schemas/ManagedElement-Attributes"</w:t>
        </w:r>
      </w:ins>
    </w:p>
    <w:p w:rsidR="007D7E9F" w:rsidRDefault="007D7E9F" w:rsidP="007D7E9F">
      <w:pPr>
        <w:pStyle w:val="PL"/>
        <w:rPr>
          <w:ins w:id="3420" w:author="ping jing" w:date="2019-08-12T08:41:00Z"/>
        </w:rPr>
      </w:pPr>
      <w:ins w:id="342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422" w:author="ping jing" w:date="2019-08-12T08:41:00Z"/>
        </w:rPr>
      </w:pPr>
      <w:ins w:id="342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424" w:author="ping jing" w:date="2019-08-12T08:41:00Z"/>
        </w:rPr>
      </w:pPr>
      <w:ins w:id="3425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426" w:author="ping jing" w:date="2019-08-12T08:41:00Z"/>
        </w:rPr>
      </w:pPr>
      <w:ins w:id="3427" w:author="ping jing" w:date="2019-08-12T08:41:00Z">
        <w:r>
          <w:t xml:space="preserve">                    "properties": {}</w:t>
        </w:r>
      </w:ins>
    </w:p>
    <w:p w:rsidR="007D7E9F" w:rsidRDefault="007D7E9F" w:rsidP="007D7E9F">
      <w:pPr>
        <w:pStyle w:val="PL"/>
        <w:rPr>
          <w:ins w:id="3428" w:author="ping jing" w:date="2019-08-12T08:41:00Z"/>
        </w:rPr>
      </w:pPr>
      <w:ins w:id="3429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430" w:author="ping jing" w:date="2019-08-12T08:41:00Z"/>
        </w:rPr>
      </w:pPr>
      <w:ins w:id="3431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432" w:author="ping jing" w:date="2019-08-12T08:41:00Z"/>
        </w:rPr>
      </w:pPr>
      <w:ins w:id="343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434" w:author="ping jing" w:date="2019-08-12T08:41:00Z"/>
        </w:rPr>
      </w:pPr>
      <w:ins w:id="343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436" w:author="ping jing" w:date="2019-08-12T08:41:00Z"/>
        </w:rPr>
      </w:pPr>
      <w:ins w:id="343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438" w:author="ping jing" w:date="2019-08-12T08:41:00Z"/>
        </w:rPr>
      </w:pPr>
      <w:ins w:id="343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40" w:author="ping jing" w:date="2019-08-12T08:41:00Z"/>
        </w:rPr>
      </w:pPr>
      <w:ins w:id="3441" w:author="ping jing" w:date="2019-08-12T08:41:00Z">
        <w:r>
          <w:t xml:space="preserve">            "$ref": "genericNrm.json#/components/schemas/ManagedElement-ContainingObjects"</w:t>
        </w:r>
      </w:ins>
    </w:p>
    <w:p w:rsidR="007D7E9F" w:rsidRDefault="007D7E9F" w:rsidP="007D7E9F">
      <w:pPr>
        <w:pStyle w:val="PL"/>
        <w:rPr>
          <w:ins w:id="3442" w:author="ping jing" w:date="2019-08-12T08:41:00Z"/>
        </w:rPr>
      </w:pPr>
      <w:ins w:id="344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444" w:author="ping jing" w:date="2019-08-12T08:41:00Z"/>
        </w:rPr>
      </w:pPr>
      <w:ins w:id="344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46" w:author="ping jing" w:date="2019-08-12T08:41:00Z"/>
        </w:rPr>
      </w:pPr>
      <w:ins w:id="344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448" w:author="ping jing" w:date="2019-08-12T08:41:00Z"/>
        </w:rPr>
      </w:pPr>
      <w:ins w:id="344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450" w:author="ping jing" w:date="2019-08-12T08:41:00Z"/>
        </w:rPr>
      </w:pPr>
      <w:ins w:id="3451" w:author="ping jing" w:date="2019-08-12T08:41:00Z">
        <w:r>
          <w:t xml:space="preserve">              "GnbDuFunction": {</w:t>
        </w:r>
      </w:ins>
    </w:p>
    <w:p w:rsidR="007D7E9F" w:rsidRDefault="007D7E9F" w:rsidP="007D7E9F">
      <w:pPr>
        <w:pStyle w:val="PL"/>
        <w:rPr>
          <w:ins w:id="3452" w:author="ping jing" w:date="2019-08-12T08:41:00Z"/>
        </w:rPr>
      </w:pPr>
      <w:ins w:id="3453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454" w:author="ping jing" w:date="2019-08-12T08:41:00Z"/>
        </w:rPr>
      </w:pPr>
      <w:ins w:id="3455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456" w:author="ping jing" w:date="2019-08-12T08:41:00Z"/>
        </w:rPr>
      </w:pPr>
      <w:ins w:id="3457" w:author="ping jing" w:date="2019-08-12T08:41:00Z">
        <w:r>
          <w:t xml:space="preserve">                  "$ref": "#/components/schemas/GnbDuFunction"</w:t>
        </w:r>
      </w:ins>
    </w:p>
    <w:p w:rsidR="007D7E9F" w:rsidRDefault="007D7E9F" w:rsidP="007D7E9F">
      <w:pPr>
        <w:pStyle w:val="PL"/>
        <w:rPr>
          <w:ins w:id="3458" w:author="ping jing" w:date="2019-08-12T08:41:00Z"/>
        </w:rPr>
      </w:pPr>
      <w:ins w:id="3459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460" w:author="ping jing" w:date="2019-08-12T08:41:00Z"/>
        </w:rPr>
      </w:pPr>
      <w:ins w:id="3461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462" w:author="ping jing" w:date="2019-08-12T08:41:00Z"/>
        </w:rPr>
      </w:pPr>
      <w:ins w:id="3463" w:author="ping jing" w:date="2019-08-12T08:41:00Z">
        <w:r>
          <w:t xml:space="preserve">              "GnbCuCpFunction": {</w:t>
        </w:r>
      </w:ins>
    </w:p>
    <w:p w:rsidR="007D7E9F" w:rsidRDefault="007D7E9F" w:rsidP="007D7E9F">
      <w:pPr>
        <w:pStyle w:val="PL"/>
        <w:rPr>
          <w:ins w:id="3464" w:author="ping jing" w:date="2019-08-12T08:41:00Z"/>
        </w:rPr>
      </w:pPr>
      <w:ins w:id="3465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466" w:author="ping jing" w:date="2019-08-12T08:41:00Z"/>
        </w:rPr>
      </w:pPr>
      <w:ins w:id="3467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468" w:author="ping jing" w:date="2019-08-12T08:41:00Z"/>
        </w:rPr>
      </w:pPr>
      <w:ins w:id="3469" w:author="ping jing" w:date="2019-08-12T08:41:00Z">
        <w:r>
          <w:t xml:space="preserve">                  "$ref": "#/components/schemas/GnbCuCpFunction"</w:t>
        </w:r>
      </w:ins>
    </w:p>
    <w:p w:rsidR="007D7E9F" w:rsidRDefault="007D7E9F" w:rsidP="007D7E9F">
      <w:pPr>
        <w:pStyle w:val="PL"/>
        <w:rPr>
          <w:ins w:id="3470" w:author="ping jing" w:date="2019-08-12T08:41:00Z"/>
        </w:rPr>
      </w:pPr>
      <w:ins w:id="3471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472" w:author="ping jing" w:date="2019-08-12T08:41:00Z"/>
        </w:rPr>
      </w:pPr>
      <w:ins w:id="3473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474" w:author="ping jing" w:date="2019-08-12T08:41:00Z"/>
        </w:rPr>
      </w:pPr>
      <w:ins w:id="3475" w:author="ping jing" w:date="2019-08-12T08:41:00Z">
        <w:r>
          <w:t xml:space="preserve">              "GnbCuUpFunction": {</w:t>
        </w:r>
      </w:ins>
    </w:p>
    <w:p w:rsidR="007D7E9F" w:rsidRDefault="007D7E9F" w:rsidP="007D7E9F">
      <w:pPr>
        <w:pStyle w:val="PL"/>
        <w:rPr>
          <w:ins w:id="3476" w:author="ping jing" w:date="2019-08-12T08:41:00Z"/>
        </w:rPr>
      </w:pPr>
      <w:ins w:id="3477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478" w:author="ping jing" w:date="2019-08-12T08:41:00Z"/>
        </w:rPr>
      </w:pPr>
      <w:ins w:id="3479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480" w:author="ping jing" w:date="2019-08-12T08:41:00Z"/>
        </w:rPr>
      </w:pPr>
      <w:ins w:id="3481" w:author="ping jing" w:date="2019-08-12T08:41:00Z">
        <w:r>
          <w:t xml:space="preserve">                  "$ref": "#/components/schemas/GnbCuUpFunction"</w:t>
        </w:r>
      </w:ins>
    </w:p>
    <w:p w:rsidR="007D7E9F" w:rsidRDefault="007D7E9F" w:rsidP="007D7E9F">
      <w:pPr>
        <w:pStyle w:val="PL"/>
        <w:rPr>
          <w:ins w:id="3482" w:author="ping jing" w:date="2019-08-12T08:41:00Z"/>
        </w:rPr>
      </w:pPr>
      <w:ins w:id="3483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484" w:author="ping jing" w:date="2019-08-12T08:41:00Z"/>
        </w:rPr>
      </w:pPr>
      <w:ins w:id="3485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486" w:author="ping jing" w:date="2019-08-12T08:41:00Z"/>
        </w:rPr>
      </w:pPr>
      <w:ins w:id="3487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488" w:author="ping jing" w:date="2019-08-12T08:41:00Z"/>
        </w:rPr>
      </w:pPr>
      <w:ins w:id="3489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490" w:author="ping jing" w:date="2019-08-12T08:41:00Z"/>
        </w:rPr>
      </w:pPr>
      <w:ins w:id="3491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492" w:author="ping jing" w:date="2019-08-12T08:41:00Z"/>
        </w:rPr>
      </w:pPr>
      <w:ins w:id="349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494" w:author="ping jing" w:date="2019-08-12T08:41:00Z"/>
        </w:rPr>
      </w:pPr>
      <w:ins w:id="3495" w:author="ping jing" w:date="2019-08-12T08:41:00Z">
        <w:r>
          <w:t xml:space="preserve">      "ManagedElement-Multiple": {</w:t>
        </w:r>
      </w:ins>
    </w:p>
    <w:p w:rsidR="007D7E9F" w:rsidRDefault="007D7E9F" w:rsidP="007D7E9F">
      <w:pPr>
        <w:pStyle w:val="PL"/>
        <w:rPr>
          <w:ins w:id="3496" w:author="ping jing" w:date="2019-08-12T08:41:00Z"/>
        </w:rPr>
      </w:pPr>
      <w:ins w:id="3497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3498" w:author="ping jing" w:date="2019-08-12T08:41:00Z"/>
        </w:rPr>
      </w:pPr>
      <w:ins w:id="3499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3500" w:author="ping jing" w:date="2019-08-12T08:41:00Z"/>
        </w:rPr>
      </w:pPr>
      <w:ins w:id="3501" w:author="ping jing" w:date="2019-08-12T08:41:00Z">
        <w:r>
          <w:t xml:space="preserve">          "$ref": "#/components/schemas/ManagedElement-Single"</w:t>
        </w:r>
      </w:ins>
    </w:p>
    <w:p w:rsidR="007D7E9F" w:rsidRDefault="007D7E9F" w:rsidP="007D7E9F">
      <w:pPr>
        <w:pStyle w:val="PL"/>
        <w:rPr>
          <w:ins w:id="3502" w:author="ping jing" w:date="2019-08-12T08:41:00Z"/>
        </w:rPr>
      </w:pPr>
      <w:ins w:id="3503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3504" w:author="ping jing" w:date="2019-08-12T08:41:00Z"/>
        </w:rPr>
      </w:pPr>
      <w:ins w:id="350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506" w:author="ping jing" w:date="2019-08-12T08:41:00Z"/>
        </w:rPr>
      </w:pPr>
      <w:ins w:id="3507" w:author="ping jing" w:date="2019-08-12T08:41:00Z">
        <w:r>
          <w:t xml:space="preserve">      "SubNetwork-Single": {</w:t>
        </w:r>
      </w:ins>
    </w:p>
    <w:p w:rsidR="007D7E9F" w:rsidRDefault="007D7E9F" w:rsidP="007D7E9F">
      <w:pPr>
        <w:pStyle w:val="PL"/>
        <w:rPr>
          <w:ins w:id="3508" w:author="ping jing" w:date="2019-08-12T08:41:00Z"/>
        </w:rPr>
      </w:pPr>
      <w:ins w:id="3509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510" w:author="ping jing" w:date="2019-08-12T08:41:00Z"/>
        </w:rPr>
      </w:pPr>
      <w:ins w:id="3511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12" w:author="ping jing" w:date="2019-08-12T08:41:00Z"/>
        </w:rPr>
      </w:pPr>
      <w:ins w:id="3513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514" w:author="ping jing" w:date="2019-08-12T08:41:00Z"/>
        </w:rPr>
      </w:pPr>
      <w:ins w:id="3515" w:author="ping jing" w:date="2019-08-12T08:41:00Z">
        <w:r>
          <w:lastRenderedPageBreak/>
          <w:t xml:space="preserve">          },</w:t>
        </w:r>
      </w:ins>
    </w:p>
    <w:p w:rsidR="007D7E9F" w:rsidRDefault="007D7E9F" w:rsidP="007D7E9F">
      <w:pPr>
        <w:pStyle w:val="PL"/>
        <w:rPr>
          <w:ins w:id="3516" w:author="ping jing" w:date="2019-08-12T08:41:00Z"/>
        </w:rPr>
      </w:pPr>
      <w:ins w:id="3517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18" w:author="ping jing" w:date="2019-08-12T08:41:00Z"/>
        </w:rPr>
      </w:pPr>
      <w:ins w:id="3519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520" w:author="ping jing" w:date="2019-08-12T08:41:00Z"/>
        </w:rPr>
      </w:pPr>
      <w:ins w:id="3521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522" w:author="ping jing" w:date="2019-08-12T08:41:00Z"/>
        </w:rPr>
      </w:pPr>
      <w:ins w:id="3523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524" w:author="ping jing" w:date="2019-08-12T08:41:00Z"/>
        </w:rPr>
      </w:pPr>
      <w:ins w:id="3525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526" w:author="ping jing" w:date="2019-08-12T08:41:00Z"/>
        </w:rPr>
      </w:pPr>
      <w:ins w:id="3527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528" w:author="ping jing" w:date="2019-08-12T08:41:00Z"/>
        </w:rPr>
      </w:pPr>
      <w:ins w:id="3529" w:author="ping jing" w:date="2019-08-12T08:41:00Z">
        <w:r>
          <w:t xml:space="preserve">                    "$ref": "genericNrm.json#/components/schemas/SubNetwork-Attributes"</w:t>
        </w:r>
      </w:ins>
    </w:p>
    <w:p w:rsidR="007D7E9F" w:rsidRDefault="007D7E9F" w:rsidP="007D7E9F">
      <w:pPr>
        <w:pStyle w:val="PL"/>
        <w:rPr>
          <w:ins w:id="3530" w:author="ping jing" w:date="2019-08-12T08:41:00Z"/>
        </w:rPr>
      </w:pPr>
      <w:ins w:id="353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532" w:author="ping jing" w:date="2019-08-12T08:41:00Z"/>
        </w:rPr>
      </w:pPr>
      <w:ins w:id="3533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534" w:author="ping jing" w:date="2019-08-12T08:41:00Z"/>
        </w:rPr>
      </w:pPr>
      <w:ins w:id="3535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536" w:author="ping jing" w:date="2019-08-12T08:41:00Z"/>
        </w:rPr>
      </w:pPr>
      <w:ins w:id="3537" w:author="ping jing" w:date="2019-08-12T08:41:00Z">
        <w:r>
          <w:t xml:space="preserve">                    "properties": {}</w:t>
        </w:r>
      </w:ins>
    </w:p>
    <w:p w:rsidR="007D7E9F" w:rsidRDefault="007D7E9F" w:rsidP="007D7E9F">
      <w:pPr>
        <w:pStyle w:val="PL"/>
        <w:rPr>
          <w:ins w:id="3538" w:author="ping jing" w:date="2019-08-12T08:41:00Z"/>
        </w:rPr>
      </w:pPr>
      <w:ins w:id="3539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540" w:author="ping jing" w:date="2019-08-12T08:41:00Z"/>
        </w:rPr>
      </w:pPr>
      <w:ins w:id="3541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542" w:author="ping jing" w:date="2019-08-12T08:41:00Z"/>
        </w:rPr>
      </w:pPr>
      <w:ins w:id="354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544" w:author="ping jing" w:date="2019-08-12T08:41:00Z"/>
        </w:rPr>
      </w:pPr>
      <w:ins w:id="354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546" w:author="ping jing" w:date="2019-08-12T08:41:00Z"/>
        </w:rPr>
      </w:pPr>
      <w:ins w:id="3547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548" w:author="ping jing" w:date="2019-08-12T08:41:00Z"/>
        </w:rPr>
      </w:pPr>
      <w:ins w:id="354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50" w:author="ping jing" w:date="2019-08-12T08:41:00Z"/>
        </w:rPr>
      </w:pPr>
      <w:ins w:id="3551" w:author="ping jing" w:date="2019-08-12T08:41:00Z">
        <w:r>
          <w:t xml:space="preserve">            "$ref": "genericNrm.json#/components/schemas/SubNetwork-ContainingObjects"</w:t>
        </w:r>
      </w:ins>
    </w:p>
    <w:p w:rsidR="007D7E9F" w:rsidRDefault="007D7E9F" w:rsidP="007D7E9F">
      <w:pPr>
        <w:pStyle w:val="PL"/>
        <w:rPr>
          <w:ins w:id="3552" w:author="ping jing" w:date="2019-08-12T08:41:00Z"/>
        </w:rPr>
      </w:pPr>
      <w:ins w:id="355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554" w:author="ping jing" w:date="2019-08-12T08:41:00Z"/>
        </w:rPr>
      </w:pPr>
      <w:ins w:id="355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56" w:author="ping jing" w:date="2019-08-12T08:41:00Z"/>
        </w:rPr>
      </w:pPr>
      <w:ins w:id="355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558" w:author="ping jing" w:date="2019-08-12T08:41:00Z"/>
        </w:rPr>
      </w:pPr>
      <w:ins w:id="355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560" w:author="ping jing" w:date="2019-08-12T08:41:00Z"/>
        </w:rPr>
      </w:pPr>
      <w:ins w:id="3561" w:author="ping jing" w:date="2019-08-12T08:41:00Z">
        <w:r>
          <w:t xml:space="preserve">              "SubNetwork": {</w:t>
        </w:r>
      </w:ins>
    </w:p>
    <w:p w:rsidR="007D7E9F" w:rsidRDefault="007D7E9F" w:rsidP="007D7E9F">
      <w:pPr>
        <w:pStyle w:val="PL"/>
        <w:rPr>
          <w:ins w:id="3562" w:author="ping jing" w:date="2019-08-12T08:41:00Z"/>
        </w:rPr>
      </w:pPr>
      <w:ins w:id="3563" w:author="ping jing" w:date="2019-08-12T08:41:00Z">
        <w:r>
          <w:t xml:space="preserve">                "$ref": "#/components/schemas/SubNetwork-Multiple"</w:t>
        </w:r>
      </w:ins>
    </w:p>
    <w:p w:rsidR="007D7E9F" w:rsidRDefault="007D7E9F" w:rsidP="007D7E9F">
      <w:pPr>
        <w:pStyle w:val="PL"/>
        <w:rPr>
          <w:ins w:id="3564" w:author="ping jing" w:date="2019-08-12T08:41:00Z"/>
        </w:rPr>
      </w:pPr>
      <w:ins w:id="3565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566" w:author="ping jing" w:date="2019-08-12T08:41:00Z"/>
        </w:rPr>
      </w:pPr>
      <w:ins w:id="3567" w:author="ping jing" w:date="2019-08-12T08:41:00Z">
        <w:r>
          <w:t xml:space="preserve">              "ManagedElement": {</w:t>
        </w:r>
      </w:ins>
    </w:p>
    <w:p w:rsidR="007D7E9F" w:rsidRDefault="007D7E9F" w:rsidP="007D7E9F">
      <w:pPr>
        <w:pStyle w:val="PL"/>
        <w:rPr>
          <w:ins w:id="3568" w:author="ping jing" w:date="2019-08-12T08:41:00Z"/>
        </w:rPr>
      </w:pPr>
      <w:ins w:id="3569" w:author="ping jing" w:date="2019-08-12T08:41:00Z">
        <w:r>
          <w:t xml:space="preserve">                "$ref": "#/components/schemas/ManagedElement-Multiple"</w:t>
        </w:r>
      </w:ins>
    </w:p>
    <w:p w:rsidR="007D7E9F" w:rsidRDefault="007D7E9F" w:rsidP="007D7E9F">
      <w:pPr>
        <w:pStyle w:val="PL"/>
        <w:rPr>
          <w:ins w:id="3570" w:author="ping jing" w:date="2019-08-12T08:41:00Z"/>
        </w:rPr>
      </w:pPr>
      <w:ins w:id="3571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572" w:author="ping jing" w:date="2019-08-12T08:41:00Z"/>
        </w:rPr>
      </w:pPr>
      <w:ins w:id="3573" w:author="ping jing" w:date="2019-08-12T08:41:00Z">
        <w:r>
          <w:t xml:space="preserve">              "ExternalGnbCuCpFunction": {</w:t>
        </w:r>
      </w:ins>
    </w:p>
    <w:p w:rsidR="007D7E9F" w:rsidRDefault="007D7E9F" w:rsidP="007D7E9F">
      <w:pPr>
        <w:pStyle w:val="PL"/>
        <w:rPr>
          <w:ins w:id="3574" w:author="ping jing" w:date="2019-08-12T08:41:00Z"/>
        </w:rPr>
      </w:pPr>
      <w:ins w:id="3575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576" w:author="ping jing" w:date="2019-08-12T08:41:00Z"/>
        </w:rPr>
      </w:pPr>
      <w:ins w:id="3577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578" w:author="ping jing" w:date="2019-08-12T08:41:00Z"/>
        </w:rPr>
      </w:pPr>
      <w:ins w:id="3579" w:author="ping jing" w:date="2019-08-12T08:41:00Z">
        <w:r>
          <w:t xml:space="preserve">                  "$ref": "#/components/schemas/ExternalGnbCuCpFunction"</w:t>
        </w:r>
      </w:ins>
    </w:p>
    <w:p w:rsidR="007D7E9F" w:rsidRDefault="007D7E9F" w:rsidP="007D7E9F">
      <w:pPr>
        <w:pStyle w:val="PL"/>
        <w:rPr>
          <w:ins w:id="3580" w:author="ping jing" w:date="2019-08-12T08:41:00Z"/>
        </w:rPr>
      </w:pPr>
      <w:ins w:id="3581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582" w:author="ping jing" w:date="2019-08-12T08:41:00Z"/>
        </w:rPr>
      </w:pPr>
      <w:ins w:id="358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584" w:author="ping jing" w:date="2019-08-12T08:41:00Z"/>
        </w:rPr>
      </w:pPr>
      <w:ins w:id="358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586" w:author="ping jing" w:date="2019-08-12T08:41:00Z"/>
        </w:rPr>
      </w:pPr>
      <w:ins w:id="3587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588" w:author="ping jing" w:date="2019-08-12T08:41:00Z"/>
        </w:rPr>
      </w:pPr>
      <w:ins w:id="3589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590" w:author="ping jing" w:date="2019-08-12T08:41:00Z"/>
        </w:rPr>
      </w:pPr>
      <w:ins w:id="359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592" w:author="ping jing" w:date="2019-08-12T08:41:00Z"/>
        </w:rPr>
      </w:pPr>
      <w:ins w:id="3593" w:author="ping jing" w:date="2019-08-12T08:41:00Z">
        <w:r>
          <w:t xml:space="preserve">      "SubNetwork-Multiple": {</w:t>
        </w:r>
      </w:ins>
    </w:p>
    <w:p w:rsidR="007D7E9F" w:rsidRDefault="007D7E9F" w:rsidP="007D7E9F">
      <w:pPr>
        <w:pStyle w:val="PL"/>
        <w:rPr>
          <w:ins w:id="3594" w:author="ping jing" w:date="2019-08-12T08:41:00Z"/>
        </w:rPr>
      </w:pPr>
      <w:ins w:id="3595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3596" w:author="ping jing" w:date="2019-08-12T08:41:00Z"/>
        </w:rPr>
      </w:pPr>
      <w:ins w:id="3597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3598" w:author="ping jing" w:date="2019-08-12T08:41:00Z"/>
        </w:rPr>
      </w:pPr>
      <w:ins w:id="3599" w:author="ping jing" w:date="2019-08-12T08:41:00Z">
        <w:r>
          <w:t xml:space="preserve">          "$ref": "#/components/schemas/SubNetwork-Single"</w:t>
        </w:r>
      </w:ins>
    </w:p>
    <w:p w:rsidR="007D7E9F" w:rsidRDefault="007D7E9F" w:rsidP="007D7E9F">
      <w:pPr>
        <w:pStyle w:val="PL"/>
        <w:rPr>
          <w:ins w:id="3600" w:author="ping jing" w:date="2019-08-12T08:41:00Z"/>
        </w:rPr>
      </w:pPr>
      <w:ins w:id="3601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3602" w:author="ping jing" w:date="2019-08-12T08:41:00Z"/>
        </w:rPr>
      </w:pPr>
      <w:ins w:id="360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04" w:author="ping jing" w:date="2019-08-12T08:41:00Z"/>
        </w:rPr>
      </w:pPr>
      <w:ins w:id="3605" w:author="ping jing" w:date="2019-08-12T08:41:00Z">
        <w:r>
          <w:t xml:space="preserve">      "EP_RP": {</w:t>
        </w:r>
      </w:ins>
    </w:p>
    <w:p w:rsidR="007D7E9F" w:rsidRDefault="007D7E9F" w:rsidP="007D7E9F">
      <w:pPr>
        <w:pStyle w:val="PL"/>
        <w:rPr>
          <w:ins w:id="3606" w:author="ping jing" w:date="2019-08-12T08:41:00Z"/>
        </w:rPr>
      </w:pPr>
      <w:ins w:id="3607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608" w:author="ping jing" w:date="2019-08-12T08:41:00Z"/>
        </w:rPr>
      </w:pPr>
      <w:ins w:id="3609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610" w:author="ping jing" w:date="2019-08-12T08:41:00Z"/>
        </w:rPr>
      </w:pPr>
      <w:ins w:id="3611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612" w:author="ping jing" w:date="2019-08-12T08:41:00Z"/>
        </w:rPr>
      </w:pPr>
      <w:ins w:id="3613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614" w:author="ping jing" w:date="2019-08-12T08:41:00Z"/>
        </w:rPr>
      </w:pPr>
      <w:ins w:id="3615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616" w:author="ping jing" w:date="2019-08-12T08:41:00Z"/>
        </w:rPr>
      </w:pPr>
      <w:ins w:id="3617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618" w:author="ping jing" w:date="2019-08-12T08:41:00Z"/>
        </w:rPr>
      </w:pPr>
      <w:ins w:id="3619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620" w:author="ping jing" w:date="2019-08-12T08:41:00Z"/>
        </w:rPr>
      </w:pPr>
      <w:ins w:id="3621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622" w:author="ping jing" w:date="2019-08-12T08:41:00Z"/>
        </w:rPr>
      </w:pPr>
      <w:ins w:id="3623" w:author="ping jing" w:date="2019-08-12T08:41:00Z">
        <w:r>
          <w:t xml:space="preserve">                "type": "object",</w:t>
        </w:r>
      </w:ins>
    </w:p>
    <w:p w:rsidR="007D7E9F" w:rsidRDefault="007D7E9F" w:rsidP="007D7E9F">
      <w:pPr>
        <w:pStyle w:val="PL"/>
        <w:rPr>
          <w:ins w:id="3624" w:author="ping jing" w:date="2019-08-12T08:41:00Z"/>
        </w:rPr>
      </w:pPr>
      <w:ins w:id="3625" w:author="ping jing" w:date="2019-08-12T08:41:00Z">
        <w:r>
          <w:t xml:space="preserve">                "properties": {</w:t>
        </w:r>
      </w:ins>
    </w:p>
    <w:p w:rsidR="007D7E9F" w:rsidRDefault="007D7E9F" w:rsidP="007D7E9F">
      <w:pPr>
        <w:pStyle w:val="PL"/>
        <w:rPr>
          <w:ins w:id="3626" w:author="ping jing" w:date="2019-08-12T08:41:00Z"/>
        </w:rPr>
      </w:pPr>
      <w:ins w:id="3627" w:author="ping jing" w:date="2019-08-12T08:41:00Z">
        <w:r>
          <w:t xml:space="preserve">                  "userLabel": {</w:t>
        </w:r>
      </w:ins>
    </w:p>
    <w:p w:rsidR="007D7E9F" w:rsidRDefault="007D7E9F" w:rsidP="007D7E9F">
      <w:pPr>
        <w:pStyle w:val="PL"/>
        <w:rPr>
          <w:ins w:id="3628" w:author="ping jing" w:date="2019-08-12T08:41:00Z"/>
        </w:rPr>
      </w:pPr>
      <w:ins w:id="3629" w:author="ping jing" w:date="2019-08-12T08:41:00Z">
        <w:r>
          <w:t xml:space="preserve">                    "type": "string"</w:t>
        </w:r>
      </w:ins>
    </w:p>
    <w:p w:rsidR="007D7E9F" w:rsidRDefault="007D7E9F" w:rsidP="007D7E9F">
      <w:pPr>
        <w:pStyle w:val="PL"/>
        <w:rPr>
          <w:ins w:id="3630" w:author="ping jing" w:date="2019-08-12T08:41:00Z"/>
        </w:rPr>
      </w:pPr>
      <w:ins w:id="3631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632" w:author="ping jing" w:date="2019-08-12T08:41:00Z"/>
        </w:rPr>
      </w:pPr>
      <w:ins w:id="3633" w:author="ping jing" w:date="2019-08-12T08:41:00Z">
        <w:r>
          <w:t xml:space="preserve">                  "farEndEntity": {</w:t>
        </w:r>
      </w:ins>
    </w:p>
    <w:p w:rsidR="007D7E9F" w:rsidRDefault="007D7E9F" w:rsidP="007D7E9F">
      <w:pPr>
        <w:pStyle w:val="PL"/>
        <w:rPr>
          <w:ins w:id="3634" w:author="ping jing" w:date="2019-08-12T08:41:00Z"/>
        </w:rPr>
      </w:pPr>
      <w:ins w:id="3635" w:author="ping jing" w:date="2019-08-12T08:41:00Z">
        <w:r>
          <w:t xml:space="preserve">                    "type": "string"</w:t>
        </w:r>
      </w:ins>
    </w:p>
    <w:p w:rsidR="007D7E9F" w:rsidRDefault="007D7E9F" w:rsidP="007D7E9F">
      <w:pPr>
        <w:pStyle w:val="PL"/>
        <w:rPr>
          <w:ins w:id="3636" w:author="ping jing" w:date="2019-08-12T08:41:00Z"/>
        </w:rPr>
      </w:pPr>
      <w:ins w:id="3637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638" w:author="ping jing" w:date="2019-08-12T08:41:00Z"/>
        </w:rPr>
      </w:pPr>
      <w:ins w:id="3639" w:author="ping jing" w:date="2019-08-12T08:41:00Z">
        <w:r>
          <w:t xml:space="preserve">                  "localAddress": {</w:t>
        </w:r>
      </w:ins>
    </w:p>
    <w:p w:rsidR="007D7E9F" w:rsidRDefault="007D7E9F" w:rsidP="007D7E9F">
      <w:pPr>
        <w:pStyle w:val="PL"/>
        <w:rPr>
          <w:ins w:id="3640" w:author="ping jing" w:date="2019-08-12T08:41:00Z"/>
        </w:rPr>
      </w:pPr>
      <w:ins w:id="3641" w:author="ping jing" w:date="2019-08-12T08:41:00Z">
        <w:r>
          <w:t xml:space="preserve">                    "$ref": "#/components/schemas/LocalAddress"</w:t>
        </w:r>
      </w:ins>
    </w:p>
    <w:p w:rsidR="007D7E9F" w:rsidRDefault="007D7E9F" w:rsidP="007D7E9F">
      <w:pPr>
        <w:pStyle w:val="PL"/>
        <w:rPr>
          <w:ins w:id="3642" w:author="ping jing" w:date="2019-08-12T08:41:00Z"/>
        </w:rPr>
      </w:pPr>
      <w:ins w:id="3643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644" w:author="ping jing" w:date="2019-08-12T08:41:00Z"/>
        </w:rPr>
      </w:pPr>
      <w:ins w:id="3645" w:author="ping jing" w:date="2019-08-12T08:41:00Z">
        <w:r>
          <w:t xml:space="preserve">                  "remoteAddress": {</w:t>
        </w:r>
      </w:ins>
    </w:p>
    <w:p w:rsidR="007D7E9F" w:rsidRDefault="007D7E9F" w:rsidP="007D7E9F">
      <w:pPr>
        <w:pStyle w:val="PL"/>
        <w:rPr>
          <w:ins w:id="3646" w:author="ping jing" w:date="2019-08-12T08:41:00Z"/>
        </w:rPr>
      </w:pPr>
      <w:ins w:id="3647" w:author="ping jing" w:date="2019-08-12T08:41:00Z">
        <w:r>
          <w:t xml:space="preserve">                    "$ref": "#/components/schemas/RemoteAddress"</w:t>
        </w:r>
      </w:ins>
    </w:p>
    <w:p w:rsidR="007D7E9F" w:rsidRDefault="007D7E9F" w:rsidP="007D7E9F">
      <w:pPr>
        <w:pStyle w:val="PL"/>
        <w:rPr>
          <w:ins w:id="3648" w:author="ping jing" w:date="2019-08-12T08:41:00Z"/>
        </w:rPr>
      </w:pPr>
      <w:ins w:id="3649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650" w:author="ping jing" w:date="2019-08-12T08:41:00Z"/>
        </w:rPr>
      </w:pPr>
      <w:ins w:id="3651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652" w:author="ping jing" w:date="2019-08-12T08:41:00Z"/>
        </w:rPr>
      </w:pPr>
      <w:ins w:id="3653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654" w:author="ping jing" w:date="2019-08-12T08:41:00Z"/>
        </w:rPr>
      </w:pPr>
      <w:ins w:id="3655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656" w:author="ping jing" w:date="2019-08-12T08:41:00Z"/>
        </w:rPr>
      </w:pPr>
      <w:ins w:id="3657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658" w:author="ping jing" w:date="2019-08-12T08:41:00Z"/>
        </w:rPr>
      </w:pPr>
      <w:ins w:id="3659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660" w:author="ping jing" w:date="2019-08-12T08:41:00Z"/>
        </w:rPr>
      </w:pPr>
      <w:ins w:id="366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62" w:author="ping jing" w:date="2019-08-12T08:41:00Z"/>
        </w:rPr>
      </w:pPr>
      <w:ins w:id="3663" w:author="ping jing" w:date="2019-08-12T08:41:00Z">
        <w:r>
          <w:t xml:space="preserve">      "EP_E1": {</w:t>
        </w:r>
      </w:ins>
    </w:p>
    <w:p w:rsidR="007D7E9F" w:rsidRDefault="007D7E9F" w:rsidP="007D7E9F">
      <w:pPr>
        <w:pStyle w:val="PL"/>
        <w:rPr>
          <w:ins w:id="3664" w:author="ping jing" w:date="2019-08-12T08:41:00Z"/>
        </w:rPr>
      </w:pPr>
      <w:ins w:id="3665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66" w:author="ping jing" w:date="2019-08-12T08:41:00Z"/>
        </w:rPr>
      </w:pPr>
      <w:ins w:id="366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68" w:author="ping jing" w:date="2019-08-12T08:41:00Z"/>
        </w:rPr>
      </w:pPr>
      <w:ins w:id="3669" w:author="ping jing" w:date="2019-08-12T08:41:00Z">
        <w:r>
          <w:t xml:space="preserve">      "EP_XnC": {</w:t>
        </w:r>
      </w:ins>
    </w:p>
    <w:p w:rsidR="007D7E9F" w:rsidRDefault="007D7E9F" w:rsidP="007D7E9F">
      <w:pPr>
        <w:pStyle w:val="PL"/>
        <w:rPr>
          <w:ins w:id="3670" w:author="ping jing" w:date="2019-08-12T08:41:00Z"/>
        </w:rPr>
      </w:pPr>
      <w:ins w:id="3671" w:author="ping jing" w:date="2019-08-12T08:41:00Z">
        <w:r>
          <w:lastRenderedPageBreak/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72" w:author="ping jing" w:date="2019-08-12T08:41:00Z"/>
        </w:rPr>
      </w:pPr>
      <w:ins w:id="367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74" w:author="ping jing" w:date="2019-08-12T08:41:00Z"/>
        </w:rPr>
      </w:pPr>
      <w:ins w:id="3675" w:author="ping jing" w:date="2019-08-12T08:41:00Z">
        <w:r>
          <w:t xml:space="preserve">      "EP_XnU": {</w:t>
        </w:r>
      </w:ins>
    </w:p>
    <w:p w:rsidR="007D7E9F" w:rsidRDefault="007D7E9F" w:rsidP="007D7E9F">
      <w:pPr>
        <w:pStyle w:val="PL"/>
        <w:rPr>
          <w:ins w:id="3676" w:author="ping jing" w:date="2019-08-12T08:41:00Z"/>
        </w:rPr>
      </w:pPr>
      <w:ins w:id="3677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78" w:author="ping jing" w:date="2019-08-12T08:41:00Z"/>
        </w:rPr>
      </w:pPr>
      <w:ins w:id="367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80" w:author="ping jing" w:date="2019-08-12T08:41:00Z"/>
        </w:rPr>
      </w:pPr>
      <w:ins w:id="3681" w:author="ping jing" w:date="2019-08-12T08:41:00Z">
        <w:r>
          <w:t xml:space="preserve">      "EP_NgC": {</w:t>
        </w:r>
      </w:ins>
    </w:p>
    <w:p w:rsidR="007D7E9F" w:rsidRDefault="007D7E9F" w:rsidP="007D7E9F">
      <w:pPr>
        <w:pStyle w:val="PL"/>
        <w:rPr>
          <w:ins w:id="3682" w:author="ping jing" w:date="2019-08-12T08:41:00Z"/>
        </w:rPr>
      </w:pPr>
      <w:ins w:id="3683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84" w:author="ping jing" w:date="2019-08-12T08:41:00Z"/>
        </w:rPr>
      </w:pPr>
      <w:ins w:id="368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86" w:author="ping jing" w:date="2019-08-12T08:41:00Z"/>
        </w:rPr>
      </w:pPr>
      <w:ins w:id="3687" w:author="ping jing" w:date="2019-08-12T08:41:00Z">
        <w:r>
          <w:t xml:space="preserve">      "EP_NgU": {</w:t>
        </w:r>
      </w:ins>
    </w:p>
    <w:p w:rsidR="007D7E9F" w:rsidRDefault="007D7E9F" w:rsidP="007D7E9F">
      <w:pPr>
        <w:pStyle w:val="PL"/>
        <w:rPr>
          <w:ins w:id="3688" w:author="ping jing" w:date="2019-08-12T08:41:00Z"/>
        </w:rPr>
      </w:pPr>
      <w:ins w:id="3689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90" w:author="ping jing" w:date="2019-08-12T08:41:00Z"/>
        </w:rPr>
      </w:pPr>
      <w:ins w:id="369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92" w:author="ping jing" w:date="2019-08-12T08:41:00Z"/>
        </w:rPr>
      </w:pPr>
      <w:ins w:id="3693" w:author="ping jing" w:date="2019-08-12T08:41:00Z">
        <w:r>
          <w:t xml:space="preserve">      "EP_F1C": {</w:t>
        </w:r>
      </w:ins>
    </w:p>
    <w:p w:rsidR="007D7E9F" w:rsidRDefault="007D7E9F" w:rsidP="007D7E9F">
      <w:pPr>
        <w:pStyle w:val="PL"/>
        <w:rPr>
          <w:ins w:id="3694" w:author="ping jing" w:date="2019-08-12T08:41:00Z"/>
        </w:rPr>
      </w:pPr>
      <w:ins w:id="3695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96" w:author="ping jing" w:date="2019-08-12T08:41:00Z"/>
        </w:rPr>
      </w:pPr>
      <w:ins w:id="369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98" w:author="ping jing" w:date="2019-08-12T08:41:00Z"/>
        </w:rPr>
      </w:pPr>
      <w:ins w:id="3699" w:author="ping jing" w:date="2019-08-12T08:41:00Z">
        <w:r>
          <w:t xml:space="preserve">      "EP_F1U": {</w:t>
        </w:r>
      </w:ins>
    </w:p>
    <w:p w:rsidR="007D7E9F" w:rsidRDefault="007D7E9F" w:rsidP="007D7E9F">
      <w:pPr>
        <w:pStyle w:val="PL"/>
        <w:rPr>
          <w:ins w:id="3700" w:author="ping jing" w:date="2019-08-12T08:41:00Z"/>
        </w:rPr>
      </w:pPr>
      <w:ins w:id="3701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02" w:author="ping jing" w:date="2019-08-12T08:41:00Z"/>
        </w:rPr>
      </w:pPr>
      <w:ins w:id="370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704" w:author="ping jing" w:date="2019-08-12T08:41:00Z"/>
        </w:rPr>
      </w:pPr>
      <w:ins w:id="3705" w:author="ping jing" w:date="2019-08-12T08:41:00Z">
        <w:r>
          <w:t xml:space="preserve">      "EP_S1U": {</w:t>
        </w:r>
      </w:ins>
    </w:p>
    <w:p w:rsidR="007D7E9F" w:rsidRDefault="007D7E9F" w:rsidP="007D7E9F">
      <w:pPr>
        <w:pStyle w:val="PL"/>
        <w:rPr>
          <w:ins w:id="3706" w:author="ping jing" w:date="2019-08-12T08:41:00Z"/>
        </w:rPr>
      </w:pPr>
      <w:ins w:id="3707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08" w:author="ping jing" w:date="2019-08-12T08:41:00Z"/>
        </w:rPr>
      </w:pPr>
      <w:ins w:id="370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710" w:author="ping jing" w:date="2019-08-12T08:41:00Z"/>
        </w:rPr>
      </w:pPr>
      <w:ins w:id="3711" w:author="ping jing" w:date="2019-08-12T08:41:00Z">
        <w:r>
          <w:t xml:space="preserve">      "EP_X2C": {</w:t>
        </w:r>
      </w:ins>
    </w:p>
    <w:p w:rsidR="007D7E9F" w:rsidRDefault="007D7E9F" w:rsidP="007D7E9F">
      <w:pPr>
        <w:pStyle w:val="PL"/>
        <w:rPr>
          <w:ins w:id="3712" w:author="ping jing" w:date="2019-08-12T08:41:00Z"/>
        </w:rPr>
      </w:pPr>
      <w:ins w:id="3713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14" w:author="ping jing" w:date="2019-08-12T08:41:00Z"/>
        </w:rPr>
      </w:pPr>
      <w:ins w:id="371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716" w:author="ping jing" w:date="2019-08-12T08:41:00Z"/>
        </w:rPr>
      </w:pPr>
      <w:ins w:id="3717" w:author="ping jing" w:date="2019-08-12T08:41:00Z">
        <w:r>
          <w:t xml:space="preserve">      "EP_X2U": {</w:t>
        </w:r>
      </w:ins>
    </w:p>
    <w:p w:rsidR="007D7E9F" w:rsidRDefault="007D7E9F" w:rsidP="007D7E9F">
      <w:pPr>
        <w:pStyle w:val="PL"/>
        <w:rPr>
          <w:ins w:id="3718" w:author="ping jing" w:date="2019-08-12T08:41:00Z"/>
        </w:rPr>
      </w:pPr>
      <w:ins w:id="3719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20" w:author="ping jing" w:date="2019-08-12T08:41:00Z"/>
        </w:rPr>
      </w:pPr>
      <w:ins w:id="3721" w:author="ping jing" w:date="2019-08-12T08:41:00Z">
        <w:r>
          <w:t xml:space="preserve">      }</w:t>
        </w:r>
      </w:ins>
    </w:p>
    <w:p w:rsidR="007D7E9F" w:rsidRDefault="007D7E9F" w:rsidP="007D7E9F">
      <w:pPr>
        <w:pStyle w:val="PL"/>
        <w:rPr>
          <w:ins w:id="3722" w:author="ping jing" w:date="2019-08-12T08:41:00Z"/>
        </w:rPr>
      </w:pPr>
      <w:ins w:id="3723" w:author="ping jing" w:date="2019-08-12T08:41:00Z">
        <w:r>
          <w:t xml:space="preserve">    }</w:t>
        </w:r>
      </w:ins>
    </w:p>
    <w:p w:rsidR="007D7E9F" w:rsidRDefault="007D7E9F" w:rsidP="007D7E9F">
      <w:pPr>
        <w:pStyle w:val="PL"/>
        <w:rPr>
          <w:ins w:id="3724" w:author="ping jing" w:date="2019-08-12T08:41:00Z"/>
        </w:rPr>
      </w:pPr>
      <w:ins w:id="3725" w:author="ping jing" w:date="2019-08-12T08:41:00Z">
        <w:r>
          <w:t xml:space="preserve">  }</w:t>
        </w:r>
      </w:ins>
    </w:p>
    <w:p w:rsidR="00BC7FB4" w:rsidRPr="00470179" w:rsidRDefault="007D7E9F">
      <w:pPr>
        <w:pStyle w:val="PL"/>
        <w:pPrChange w:id="3726" w:author="ping jing 1" w:date="2019-06-28T07:48:00Z">
          <w:pPr/>
        </w:pPrChange>
      </w:pPr>
      <w:ins w:id="3727" w:author="ping jing" w:date="2019-08-12T08:4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F61" w:rsidRDefault="00381F61">
      <w:r>
        <w:separator/>
      </w:r>
    </w:p>
  </w:endnote>
  <w:endnote w:type="continuationSeparator" w:id="0">
    <w:p w:rsidR="00381F61" w:rsidRDefault="0038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F61" w:rsidRDefault="00381F61">
      <w:r>
        <w:separator/>
      </w:r>
    </w:p>
  </w:footnote>
  <w:footnote w:type="continuationSeparator" w:id="0">
    <w:p w:rsidR="00381F61" w:rsidRDefault="00381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09DA"/>
    <w:rsid w:val="000511FF"/>
    <w:rsid w:val="00074F9F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26086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1F61"/>
    <w:rsid w:val="0038240D"/>
    <w:rsid w:val="003868FA"/>
    <w:rsid w:val="00393AFF"/>
    <w:rsid w:val="003A21FB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72866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D76A5"/>
    <w:rsid w:val="006E21FB"/>
    <w:rsid w:val="006F2AE2"/>
    <w:rsid w:val="00701521"/>
    <w:rsid w:val="00707567"/>
    <w:rsid w:val="0075679A"/>
    <w:rsid w:val="007613C7"/>
    <w:rsid w:val="00766B5B"/>
    <w:rsid w:val="00780AFC"/>
    <w:rsid w:val="00782858"/>
    <w:rsid w:val="00792342"/>
    <w:rsid w:val="007977A8"/>
    <w:rsid w:val="007B512A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6B87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86A08"/>
    <w:rsid w:val="00EB09B7"/>
    <w:rsid w:val="00EB221D"/>
    <w:rsid w:val="00EB2EC1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09966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9E3C7-9F85-468C-B99E-B2D9B14D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27</Pages>
  <Words>7747</Words>
  <Characters>44160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4</cp:revision>
  <cp:lastPrinted>1899-12-31T23:00:00Z</cp:lastPrinted>
  <dcterms:created xsi:type="dcterms:W3CDTF">2019-08-16T07:03:00Z</dcterms:created>
  <dcterms:modified xsi:type="dcterms:W3CDTF">2019-08-16T07:17:00Z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